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7FA67" w14:textId="1F769E09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AF4B33">
        <w:rPr>
          <w:rFonts w:ascii="Arial" w:eastAsia="Malgun Gothic" w:hAnsi="Arial" w:cs="Arial"/>
          <w:b/>
          <w:lang w:eastAsia="en-US"/>
        </w:rPr>
        <w:t>Xiaomi</w:t>
      </w:r>
    </w:p>
    <w:p w14:paraId="6F7E13B0" w14:textId="6619C7FE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r w:rsidR="00525480">
        <w:rPr>
          <w:rFonts w:ascii="Arial" w:eastAsia="Batang" w:hAnsi="Arial" w:cs="Times New Roman"/>
          <w:b/>
          <w:bCs/>
          <w:lang w:eastAsia="en-US"/>
        </w:rPr>
        <w:t xml:space="preserve">the study on </w:t>
      </w:r>
      <w:proofErr w:type="spellStart"/>
      <w:r w:rsidR="00F143AA">
        <w:rPr>
          <w:rFonts w:ascii="Arial" w:eastAsia="Batang" w:hAnsi="Arial" w:cs="Times New Roman"/>
          <w:b/>
          <w:bCs/>
          <w:lang w:eastAsia="en-US"/>
        </w:rPr>
        <w:t>DaCED</w:t>
      </w:r>
      <w:proofErr w:type="spellEnd"/>
      <w:r w:rsidR="00CB0CE5">
        <w:rPr>
          <w:rFonts w:ascii="Arial" w:eastAsia="Batang" w:hAnsi="Arial" w:cs="Times New Roman"/>
          <w:b/>
          <w:bCs/>
          <w:lang w:eastAsia="en-US"/>
        </w:rPr>
        <w:t xml:space="preserve"> V</w:t>
      </w:r>
      <w:r w:rsidR="00E73226">
        <w:rPr>
          <w:rFonts w:ascii="Arial" w:eastAsia="Batang" w:hAnsi="Arial" w:cs="Times New Roman"/>
          <w:b/>
          <w:bCs/>
          <w:lang w:eastAsia="en-US"/>
        </w:rPr>
        <w:t>0.</w:t>
      </w:r>
      <w:ins w:id="2" w:author="Wang Bin 王宾" w:date="2023-11-16T01:34:00Z">
        <w:r w:rsidR="009800AB">
          <w:rPr>
            <w:rFonts w:ascii="Arial" w:eastAsia="Batang" w:hAnsi="Arial" w:cs="Times New Roman"/>
            <w:b/>
            <w:bCs/>
            <w:lang w:eastAsia="en-US"/>
          </w:rPr>
          <w:t>4</w:t>
        </w:r>
      </w:ins>
      <w:del w:id="3" w:author="Wang Bin 王宾" w:date="2023-11-16T01:34:00Z">
        <w:r w:rsidR="0092266E" w:rsidDel="009800AB">
          <w:rPr>
            <w:rFonts w:ascii="Arial" w:eastAsia="Batang" w:hAnsi="Arial" w:cs="Times New Roman"/>
            <w:b/>
            <w:bCs/>
            <w:lang w:eastAsia="en-US"/>
          </w:rPr>
          <w:delText>3</w:delText>
        </w:r>
      </w:del>
    </w:p>
    <w:p w14:paraId="52C631B6" w14:textId="4F6A542B" w:rsidR="0098577C" w:rsidRPr="003B520E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E73226">
        <w:rPr>
          <w:rFonts w:ascii="Arial" w:eastAsia="Batang" w:hAnsi="Arial" w:cs="Times New Roman"/>
          <w:b/>
          <w:bCs/>
          <w:lang w:eastAsia="en-US"/>
        </w:rPr>
        <w:t>15.</w:t>
      </w:r>
      <w:ins w:id="4" w:author="Wang Bin 王宾" w:date="2023-11-16T01:35:00Z">
        <w:r w:rsidR="00DE78DA">
          <w:rPr>
            <w:rFonts w:ascii="Arial" w:eastAsia="Batang" w:hAnsi="Arial" w:cs="Times New Roman"/>
            <w:b/>
            <w:bCs/>
            <w:lang w:eastAsia="en-US"/>
          </w:rPr>
          <w:t>5</w:t>
        </w:r>
      </w:ins>
      <w:del w:id="5" w:author="Wang Bin 王宾" w:date="2023-11-16T01:35:00Z">
        <w:r w:rsidR="00CC1E75" w:rsidDel="00DE78DA">
          <w:rPr>
            <w:rFonts w:ascii="Arial" w:eastAsia="Batang" w:hAnsi="Arial" w:cs="Times New Roman"/>
            <w:b/>
            <w:bCs/>
            <w:lang w:eastAsia="en-US"/>
          </w:rPr>
          <w:delText>6</w:delText>
        </w:r>
      </w:del>
    </w:p>
    <w:p w14:paraId="186DE6D1" w14:textId="3F0F5C3A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5CDF6A5C" w14:textId="33F63DE6" w:rsidR="00862968" w:rsidRPr="00862968" w:rsidRDefault="00F903CF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等线" w:hAnsi="Times New Roman" w:cs="Times New Roman"/>
          <w:sz w:val="20"/>
          <w:szCs w:val="20"/>
          <w:lang w:val="en-US" w:eastAsia="zh-CN"/>
        </w:rPr>
      </w:pPr>
      <w:r w:rsidRPr="00F903CF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During SA4#121 meeting, the new study item on “Diverse audio Capturing system for End-user Devices” in S4-221623 was agreed and then approved in SA#98-e in SP-221330.</w:t>
      </w:r>
      <w:r w:rsidR="00862968">
        <w:rPr>
          <w:rFonts w:ascii="Times New Roman" w:eastAsia="等线" w:hAnsi="Times New Roman" w:cs="Times New Roman"/>
          <w:sz w:val="20"/>
          <w:szCs w:val="20"/>
          <w:lang w:val="en-US" w:eastAsia="zh-CN"/>
        </w:rPr>
        <w:t xml:space="preserve"> The output of the study item will be TR 26.933 specification. this is the work plan for the project.</w:t>
      </w:r>
    </w:p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A74F4C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77777777" w:rsidR="00700F39" w:rsidRPr="00700F3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62BAA788" w14:textId="23E24635" w:rsidR="00700F39" w:rsidRPr="00700F39" w:rsidRDefault="00F903CF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 w:rsidRPr="00F903CF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Diverse audio Capturing system for End-user Devices</w:t>
            </w:r>
            <w:r w:rsidR="00EB7B00" w:rsidRPr="00EB7B00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 </w:t>
            </w:r>
            <w:r w:rsidR="00700F39"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- #</w:t>
            </w:r>
            <w:r w:rsidR="00FE5AF6" w:rsidRPr="00FE5AF6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9</w:t>
            </w:r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8</w:t>
            </w:r>
            <w:r w:rsidR="00FE5AF6" w:rsidRPr="00FE5AF6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00</w:t>
            </w:r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08</w:t>
            </w:r>
          </w:p>
        </w:tc>
      </w:tr>
      <w:tr w:rsidR="0041714D" w:rsidRPr="0041714D" w14:paraId="2B44C23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9D46BB" w14:textId="73B74350" w:rsidR="00700F39" w:rsidRPr="005A66CF" w:rsidRDefault="00606AE6" w:rsidP="008D5DF4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SA4#1</w:t>
            </w:r>
            <w:r w:rsidR="00F903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21</w:t>
            </w: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(</w:t>
            </w:r>
            <w:r w:rsidR="00F903CF" w:rsidRPr="00F903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14 – 18Nov 2022</w:t>
            </w:r>
            <w:r w:rsidR="00F903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9A6F89" w:rsidRP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Toulouse</w:t>
            </w: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4708" w14:textId="375AC8E4" w:rsidR="00700F39" w:rsidRPr="005A66CF" w:rsidRDefault="00700F39" w:rsidP="00606AE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 w:rsidRPr="005A66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Agree </w:t>
            </w:r>
            <w:r w:rsidR="009354A7" w:rsidRPr="005A66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New</w:t>
            </w:r>
            <w:r w:rsid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Study Item</w:t>
            </w:r>
            <w:r w:rsidR="00606AE6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 xml:space="preserve"> </w:t>
            </w:r>
            <w:r w:rsidR="00606AE6">
              <w:rPr>
                <w:rFonts w:ascii="Arial" w:eastAsia="等线" w:hAnsi="Arial" w:cs="Times New Roman" w:hint="eastAsia"/>
                <w:color w:val="A6A6A6" w:themeColor="background1" w:themeShade="A6"/>
                <w:lang w:val="en-US" w:eastAsia="zh-CN"/>
              </w:rPr>
              <w:t>“</w:t>
            </w:r>
            <w:r w:rsidR="00F903CF" w:rsidRPr="00F903CF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>Diverse audio Capturing system for End-user Devices</w:t>
            </w:r>
            <w:r w:rsidR="00606AE6">
              <w:rPr>
                <w:rFonts w:ascii="等线" w:eastAsia="等线" w:hAnsi="等线" w:cs="Times New Roman" w:hint="eastAsia"/>
                <w:color w:val="A6A6A6" w:themeColor="background1" w:themeShade="A6"/>
                <w:lang w:val="en-US" w:eastAsia="zh-CN"/>
              </w:rPr>
              <w:t>”</w:t>
            </w:r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in S4-</w:t>
            </w:r>
            <w:r w:rsidR="00F903CF" w:rsidRPr="00F903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221623</w:t>
            </w:r>
          </w:p>
        </w:tc>
      </w:tr>
      <w:tr w:rsidR="0041714D" w:rsidRPr="0041714D" w14:paraId="7764D7B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DC912E" w14:textId="4D868147" w:rsidR="00700F39" w:rsidRPr="005A66CF" w:rsidRDefault="00700F39" w:rsidP="00FE5AF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SA#</w:t>
            </w:r>
            <w:r w:rsidR="00BF6172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9</w:t>
            </w:r>
            <w:r w:rsid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8-e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(</w:t>
            </w:r>
            <w:r w:rsidR="009A6F89" w:rsidRP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13 - 19 Dec</w:t>
            </w:r>
            <w:r w:rsid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9A6F89" w:rsidRP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2022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C024" w14:textId="6F0D07C6" w:rsidR="00700F39" w:rsidRPr="005A66CF" w:rsidRDefault="00FE5AF6" w:rsidP="00FE5AF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Approve</w:t>
            </w:r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New Study Item “</w:t>
            </w:r>
            <w:r w:rsidR="009A6F89" w:rsidRPr="00F903CF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>Diverse audio Capturing system for End-user Devices</w:t>
            </w:r>
            <w:r w:rsidRPr="00FE5AF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” in </w:t>
            </w:r>
            <w:r w:rsidR="009A6F89" w:rsidRPr="009A6F89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SP-221330</w:t>
            </w:r>
          </w:p>
        </w:tc>
      </w:tr>
      <w:tr w:rsidR="00700F39" w:rsidRPr="00700F39" w14:paraId="087292B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B4F2AD" w14:textId="07DECCAF" w:rsidR="00700F39" w:rsidRPr="00700F39" w:rsidRDefault="007419AF" w:rsidP="00FF0057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 w:rsidR="00257F0F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20</w:t>
            </w:r>
            <w:r w:rsidR="004C22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 w:rsidR="00FF0057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="004C22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Feb</w:t>
            </w:r>
            <w:r w:rsidR="004C226D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3 </w:t>
            </w:r>
            <w:r w:rsidR="009A6F89" w:rsidRP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Athens</w:t>
            </w:r>
            <w:r w:rsidR="00700F39"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BC7" w14:textId="2158A816" w:rsidR="004D46F5" w:rsidRPr="004D46F5" w:rsidRDefault="00700F39" w:rsidP="00DC41DC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Ag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ree </w:t>
            </w:r>
            <w:r w:rsidR="00257F0F">
              <w:rPr>
                <w:rFonts w:ascii="Arial" w:eastAsia="Malgun Gothic" w:hAnsi="Arial" w:cs="Times New Roman"/>
                <w:szCs w:val="20"/>
                <w:lang w:val="en-US"/>
              </w:rPr>
              <w:t>TR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skeleton f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or T</w:t>
            </w:r>
            <w:r w:rsidR="00257F0F" w:rsidRPr="00C309C8">
              <w:rPr>
                <w:rFonts w:ascii="Arial" w:eastAsia="Malgun Gothic" w:hAnsi="Arial" w:cs="Times New Roman"/>
                <w:szCs w:val="20"/>
                <w:lang w:val="en-US"/>
              </w:rPr>
              <w:t>R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 xml:space="preserve"> 26.</w:t>
            </w:r>
            <w:r w:rsidR="002929B3">
              <w:rPr>
                <w:rFonts w:ascii="Arial" w:eastAsia="Malgun Gothic" w:hAnsi="Arial" w:cs="Times New Roman"/>
                <w:szCs w:val="20"/>
                <w:lang w:val="en-US"/>
              </w:rPr>
              <w:t>933</w:t>
            </w:r>
          </w:p>
          <w:p w14:paraId="43C13CA4" w14:textId="51A9B5DE" w:rsidR="00700F39" w:rsidRPr="00393C3A" w:rsidRDefault="00700F39" w:rsidP="00626CF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Agree Work Plan</w:t>
            </w:r>
            <w:r w:rsidR="00FF0057">
              <w:rPr>
                <w:rFonts w:ascii="Arial" w:eastAsia="Malgun Gothic" w:hAnsi="Arial" w:cs="Times New Roman"/>
                <w:szCs w:val="20"/>
                <w:lang w:val="en-US"/>
              </w:rPr>
              <w:t xml:space="preserve"> </w:t>
            </w:r>
            <w:r w:rsidR="005D770E">
              <w:rPr>
                <w:rFonts w:ascii="Arial" w:eastAsia="Malgun Gothic" w:hAnsi="Arial" w:cs="Times New Roman"/>
                <w:szCs w:val="20"/>
                <w:lang w:val="en-US"/>
              </w:rPr>
              <w:t>v</w:t>
            </w:r>
            <w:r w:rsidR="00C214E3">
              <w:rPr>
                <w:rFonts w:ascii="Arial" w:eastAsia="Malgun Gothic" w:hAnsi="Arial" w:cs="Times New Roman"/>
                <w:szCs w:val="20"/>
                <w:lang w:val="en-US"/>
              </w:rPr>
              <w:t>0.1</w:t>
            </w:r>
          </w:p>
          <w:p w14:paraId="7AEA4554" w14:textId="544003AC" w:rsidR="00393C3A" w:rsidRPr="00D64E9E" w:rsidRDefault="00FF0057" w:rsidP="00D64E9E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Start work on the </w:t>
            </w:r>
            <w:r w:rsidR="00D64E9E">
              <w:rPr>
                <w:rFonts w:ascii="Arial" w:eastAsia="Malgun Gothic" w:hAnsi="Arial" w:cs="Times New Roman"/>
                <w:szCs w:val="20"/>
                <w:lang w:val="en-US"/>
              </w:rPr>
              <w:t>UE categories determination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</w:tc>
      </w:tr>
      <w:tr w:rsidR="00C214E3" w:rsidRPr="00700F39" w14:paraId="2C19350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064BFA" w14:textId="20058B5F" w:rsidR="00C214E3" w:rsidRDefault="00C214E3" w:rsidP="00FF0057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Joint telco on ATIAS/</w:t>
            </w:r>
            <w:proofErr w:type="spellStart"/>
            <w:r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FS_DaCED</w:t>
            </w:r>
            <w:proofErr w:type="spellEnd"/>
            <w:r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: 24 March 2023, 16:00 – 18:00 CET, submission deadline: 23 March 2023, 16:00 CET, host: Dolby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6CBC" w14:textId="77777777" w:rsidR="00C214E3" w:rsidRPr="0098514B" w:rsidRDefault="00C214E3" w:rsidP="00C214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00C239F9" w14:textId="77777777" w:rsidR="00C214E3" w:rsidRDefault="00C214E3" w:rsidP="00C214E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UE categories </w:t>
            </w:r>
            <w:proofErr w:type="gramStart"/>
            <w:r>
              <w:rPr>
                <w:rFonts w:ascii="Arial" w:eastAsia="Malgun Gothic" w:hAnsi="Arial" w:cs="Times New Roman"/>
                <w:szCs w:val="20"/>
                <w:lang w:val="en-US"/>
              </w:rPr>
              <w:t>determination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3636B87C" w14:textId="77777777" w:rsidR="00C214E3" w:rsidRPr="00FF0057" w:rsidRDefault="00C214E3" w:rsidP="00C214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 work on c</w:t>
            </w:r>
            <w:r w:rsidRPr="00D64E9E">
              <w:rPr>
                <w:rFonts w:ascii="Arial" w:eastAsia="Malgun Gothic" w:hAnsi="Arial" w:cs="Times New Roman"/>
                <w:szCs w:val="20"/>
                <w:lang w:val="en-US"/>
              </w:rPr>
              <w:t>omponents used in audio capture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639D7EE0" w14:textId="6C503B45" w:rsidR="00C214E3" w:rsidRPr="00700F39" w:rsidRDefault="00C214E3" w:rsidP="00C214E3">
            <w:pPr>
              <w:pStyle w:val="ListParagraph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D64E9E">
              <w:rPr>
                <w:rFonts w:ascii="Arial" w:eastAsia="MS Mincho" w:hAnsi="Arial" w:cs="Times New Roman"/>
                <w:szCs w:val="20"/>
                <w:lang w:val="en-US" w:eastAsia="en-US"/>
              </w:rPr>
              <w:t>Documentation of components may be used in diverse audio capture.</w:t>
            </w:r>
          </w:p>
        </w:tc>
      </w:tr>
      <w:tr w:rsidR="00700F39" w:rsidRPr="00700F39" w14:paraId="7A30D52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CB9078" w14:textId="602B1F66" w:rsidR="00700F39" w:rsidRPr="00700F39" w:rsidRDefault="00C362CF" w:rsidP="00C362C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3-e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7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Apr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e-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meeting)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6F22" w14:textId="236FDD73" w:rsidR="00E10997" w:rsidRPr="0098514B" w:rsidRDefault="00D17888" w:rsidP="00E10997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="00E10997"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="00E10997"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5F9B5324" w14:textId="027F0D59" w:rsidR="00E10997" w:rsidRDefault="006C2B10" w:rsidP="00D17888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UE categories </w:t>
            </w:r>
            <w:proofErr w:type="gramStart"/>
            <w:r>
              <w:rPr>
                <w:rFonts w:ascii="Arial" w:eastAsia="Malgun Gothic" w:hAnsi="Arial" w:cs="Times New Roman"/>
                <w:szCs w:val="20"/>
                <w:lang w:val="en-US"/>
              </w:rPr>
              <w:t>determination</w:t>
            </w:r>
            <w:r w:rsidR="00D17888"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4A0D4585" w14:textId="0D23FBF4" w:rsidR="00C362CF" w:rsidRPr="00D64E9E" w:rsidRDefault="00D64E9E" w:rsidP="00D64E9E">
            <w:pPr>
              <w:pStyle w:val="ListParagraph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bookmarkStart w:id="6" w:name="OLE_LINK3"/>
            <w:r w:rsidRPr="00D64E9E">
              <w:rPr>
                <w:rFonts w:ascii="Arial" w:eastAsia="MS Mincho" w:hAnsi="Arial" w:cs="Times New Roman"/>
                <w:szCs w:val="20"/>
                <w:lang w:val="en-US" w:eastAsia="en-US"/>
              </w:rPr>
              <w:t>Documentation of components may be used in diverse audio capture.</w:t>
            </w:r>
            <w:bookmarkEnd w:id="6"/>
          </w:p>
        </w:tc>
      </w:tr>
      <w:tr w:rsidR="00700F39" w:rsidRPr="00700F39" w14:paraId="522E74E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6F4C0F" w14:textId="6716F917" w:rsidR="00700F39" w:rsidRPr="00700F39" w:rsidRDefault="00C362CF" w:rsidP="00C362C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May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26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Mar 2023, </w:t>
            </w:r>
            <w:r w:rsid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Berlin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9C55" w14:textId="77777777" w:rsidR="00C362CF" w:rsidRPr="0098514B" w:rsidRDefault="00C362CF" w:rsidP="00C362C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D1E21C2" w14:textId="3B5D1F89" w:rsidR="00E06345" w:rsidRPr="00E06345" w:rsidRDefault="006C2B10" w:rsidP="00E06345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UE categories </w:t>
            </w:r>
            <w:proofErr w:type="gramStart"/>
            <w:r>
              <w:rPr>
                <w:rFonts w:ascii="Arial" w:eastAsia="Malgun Gothic" w:hAnsi="Arial" w:cs="Times New Roman"/>
                <w:szCs w:val="20"/>
                <w:lang w:val="en-US"/>
              </w:rPr>
              <w:t>determination</w:t>
            </w:r>
            <w:r w:rsidR="00E06345"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4569A3CF" w14:textId="0ABED8F1" w:rsidR="00E06345" w:rsidRDefault="006C2B10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omponents used in audio capture</w:t>
            </w:r>
            <w:r w:rsidR="00E06345" w:rsidRPr="00D64E9E">
              <w:rPr>
                <w:rFonts w:ascii="Arial" w:eastAsia="MS Mincho" w:hAnsi="Arial" w:cs="Times New Roman"/>
                <w:szCs w:val="20"/>
                <w:lang w:val="en-US" w:eastAsia="en-US"/>
              </w:rPr>
              <w:t>.</w:t>
            </w:r>
          </w:p>
          <w:p w14:paraId="6E71AB60" w14:textId="099B4D6C" w:rsidR="00C362CF" w:rsidRPr="00FF0057" w:rsidRDefault="00C362CF" w:rsidP="00C362C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 work on:</w:t>
            </w:r>
          </w:p>
          <w:p w14:paraId="05504983" w14:textId="7260E403" w:rsidR="00700F39" w:rsidRPr="006C2B10" w:rsidRDefault="006C2B10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Acoustic design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 i</w:t>
            </w: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ncluding acoustic structure, microphone array design, etc</w:t>
            </w:r>
            <w:r w:rsidR="00FC50B0">
              <w:rPr>
                <w:rFonts w:ascii="Arial" w:eastAsia="等线" w:hAnsi="Arial" w:cs="Times New Roman"/>
                <w:szCs w:val="20"/>
                <w:lang w:val="en-US" w:eastAsia="zh-CN"/>
              </w:rPr>
              <w:t>.</w:t>
            </w:r>
          </w:p>
          <w:p w14:paraId="44BE4373" w14:textId="1B97E805" w:rsidR="00FC50B0" w:rsidRPr="00475CAF" w:rsidRDefault="006C2B10" w:rsidP="00475CA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lastRenderedPageBreak/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="00475CAF"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r w:rsidR="00475CAF"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</w:p>
        </w:tc>
      </w:tr>
      <w:tr w:rsidR="008916A3" w:rsidRPr="00700F39" w14:paraId="7AAF4CF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97EB2C" w14:textId="11E42C48" w:rsidR="008916A3" w:rsidRPr="00700F39" w:rsidRDefault="00A31C5E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lastRenderedPageBreak/>
              <w:t>T</w:t>
            </w:r>
            <w:r w:rsidR="008916A3"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elco on </w:t>
            </w:r>
            <w:proofErr w:type="spellStart"/>
            <w:r w:rsidR="008916A3"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FS_DaCED</w:t>
            </w:r>
            <w:proofErr w:type="spellEnd"/>
            <w:r w:rsidR="008916A3"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: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31</w:t>
            </w:r>
            <w:r w:rsidR="008916A3"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9364EC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Ju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ly</w:t>
            </w:r>
            <w:r w:rsidR="008916A3"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2023, 16:00 – 1</w:t>
            </w:r>
            <w:r w:rsidR="00A33DC2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8</w:t>
            </w:r>
            <w:r w:rsidR="008916A3"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:00 CE</w:t>
            </w:r>
            <w:r w:rsidR="009D2F21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</w:t>
            </w:r>
            <w:r w:rsidR="008916A3"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T, submission deadline: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27 </w:t>
            </w:r>
            <w:r w:rsidR="009364EC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Ju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ly</w:t>
            </w:r>
            <w:r w:rsidR="009364EC"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 w:rsidR="008916A3"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2023, 16:00 CE</w:t>
            </w:r>
            <w:r w:rsidR="009D2F21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</w:t>
            </w:r>
            <w:r w:rsidR="008916A3" w:rsidRPr="00C214E3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T, host: </w:t>
            </w:r>
            <w:r w:rsidR="009364EC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F917" w14:textId="77777777" w:rsidR="008916A3" w:rsidRPr="0098514B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327CA8E" w14:textId="1C3188CB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omponents used in audio capture</w:t>
            </w:r>
            <w:r w:rsidRPr="00D64E9E">
              <w:rPr>
                <w:rFonts w:ascii="Arial" w:eastAsia="MS Mincho" w:hAnsi="Arial" w:cs="Times New Roman"/>
                <w:szCs w:val="20"/>
                <w:lang w:val="en-US" w:eastAsia="en-US"/>
              </w:rPr>
              <w:t>.</w:t>
            </w:r>
          </w:p>
          <w:p w14:paraId="335999A8" w14:textId="7E854BA6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UE categories determination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.</w:t>
            </w:r>
          </w:p>
          <w:p w14:paraId="68928320" w14:textId="77777777" w:rsidR="008916A3" w:rsidRPr="006C2B10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Acoustic design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 i</w:t>
            </w: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ncluding acoustic structure, microphone array design, etc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>.</w:t>
            </w:r>
          </w:p>
          <w:p w14:paraId="57BD3EC9" w14:textId="5C582A87" w:rsidR="008916A3" w:rsidRPr="006572CA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Including necessary relevant processing for audio format, enhancement solution for immersive, speech enhancement, etc</w:t>
            </w:r>
            <w:r w:rsidR="007F6574">
              <w:rPr>
                <w:rFonts w:ascii="Arial" w:eastAsia="MS Mincho" w:hAnsi="Arial" w:cs="Times New Roman"/>
                <w:szCs w:val="20"/>
                <w:lang w:val="en-US" w:eastAsia="en-US"/>
              </w:rPr>
              <w:t>.</w:t>
            </w:r>
          </w:p>
          <w:p w14:paraId="2E25C97B" w14:textId="3ABCBB40" w:rsidR="008916A3" w:rsidRDefault="008916A3" w:rsidP="002D7FA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</w:p>
        </w:tc>
      </w:tr>
      <w:tr w:rsidR="008916A3" w:rsidRPr="00700F39" w14:paraId="0D86DB7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7EFA2A" w14:textId="5D62210D" w:rsidR="008916A3" w:rsidRPr="00700F39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25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21 – 25 Aug 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P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Goteborg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260C" w14:textId="77777777" w:rsidR="008916A3" w:rsidRPr="0098514B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EB0A241" w14:textId="546CB6B6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omponents used in audio capture</w:t>
            </w:r>
            <w:r w:rsidRPr="00D64E9E">
              <w:rPr>
                <w:rFonts w:ascii="Arial" w:eastAsia="MS Mincho" w:hAnsi="Arial" w:cs="Times New Roman"/>
                <w:szCs w:val="20"/>
                <w:lang w:val="en-US" w:eastAsia="en-US"/>
              </w:rPr>
              <w:t>.</w:t>
            </w:r>
          </w:p>
          <w:p w14:paraId="14DEDC97" w14:textId="77777777" w:rsidR="008916A3" w:rsidRPr="006C2B10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Acoustic design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 i</w:t>
            </w: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ncluding acoustic structure, microphone array design, etc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>.</w:t>
            </w:r>
          </w:p>
          <w:p w14:paraId="4FE8EB5A" w14:textId="44C13744" w:rsidR="008916A3" w:rsidRPr="006572CA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proofErr w:type="gram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  <w:proofErr w:type="gramEnd"/>
          </w:p>
          <w:p w14:paraId="780F0B75" w14:textId="139A6C6B" w:rsidR="008916A3" w:rsidRPr="00700F39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5F6A8249" w14:textId="77777777" w:rsidR="008916A3" w:rsidRDefault="008916A3" w:rsidP="008916A3">
            <w:pPr>
              <w:pStyle w:val="ListParagraph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haracterization of the audio capture performance</w:t>
            </w:r>
          </w:p>
          <w:p w14:paraId="1415020A" w14:textId="77777777" w:rsidR="008916A3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Complete work on:</w:t>
            </w:r>
          </w:p>
          <w:p w14:paraId="7EE0B4D9" w14:textId="2FD3393A" w:rsidR="008916A3" w:rsidRPr="00475CAF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bookmarkStart w:id="7" w:name="OLE_LINK4"/>
            <w:r>
              <w:rPr>
                <w:rFonts w:ascii="Arial" w:eastAsia="Malgun Gothic" w:hAnsi="Arial" w:cs="Times New Roman"/>
                <w:szCs w:val="20"/>
                <w:lang w:val="en-US"/>
              </w:rPr>
              <w:t>UE categories determination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bookmarkEnd w:id="7"/>
          </w:p>
        </w:tc>
      </w:tr>
      <w:tr w:rsidR="004E6476" w:rsidRPr="00700F39" w14:paraId="3EEDF83D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8B5DC9" w14:textId="12EA0291" w:rsidR="004E6476" w:rsidRPr="00700F39" w:rsidRDefault="004E6476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CE7FA1">
              <w:rPr>
                <w:rFonts w:eastAsia="MS Mincho" w:cs="Times New Roman"/>
                <w:b/>
                <w:bCs/>
                <w:sz w:val="20"/>
                <w:szCs w:val="20"/>
                <w:lang w:val="en-US" w:eastAsia="en-US"/>
              </w:rPr>
              <w:t>Telco: 13 October 2023, 16:00 – 18:00 CEST, submission deadline: 12 October 2023, 16:00 CEST, host: HEAD acoustics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C3C5" w14:textId="77777777" w:rsidR="004E6476" w:rsidRPr="0098514B" w:rsidRDefault="004E6476" w:rsidP="004E647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07C823FA" w14:textId="77777777" w:rsidR="004E6476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omponents used in audio capture</w:t>
            </w:r>
            <w:r w:rsidRPr="00D64E9E">
              <w:rPr>
                <w:rFonts w:ascii="Arial" w:eastAsia="MS Mincho" w:hAnsi="Arial" w:cs="Times New Roman"/>
                <w:szCs w:val="20"/>
                <w:lang w:val="en-US" w:eastAsia="en-US"/>
              </w:rPr>
              <w:t>.</w:t>
            </w:r>
          </w:p>
          <w:p w14:paraId="2418E545" w14:textId="77777777" w:rsidR="004E6476" w:rsidRPr="006C2B10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Acoustic design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 i</w:t>
            </w: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ncluding acoustic structure, microphone array design, etc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>.</w:t>
            </w:r>
          </w:p>
          <w:p w14:paraId="6A204B6D" w14:textId="77777777" w:rsidR="004E6476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proofErr w:type="gram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  <w:proofErr w:type="gramEnd"/>
          </w:p>
          <w:p w14:paraId="7899CA2C" w14:textId="6D34C52B" w:rsidR="004E6476" w:rsidRPr="00CE7FA1" w:rsidRDefault="004E6476" w:rsidP="00CE7FA1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UE categories determination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</w:p>
        </w:tc>
      </w:tr>
      <w:tr w:rsidR="004E6476" w:rsidRPr="00700F39" w14:paraId="323FEB45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153ADD" w14:textId="46221947" w:rsidR="004E6476" w:rsidRPr="004E6476" w:rsidRDefault="004E6476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eastAsia="MS Mincho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CE7FA1">
              <w:rPr>
                <w:rFonts w:eastAsia="MS Mincho" w:cs="Times New Roman"/>
                <w:b/>
                <w:bCs/>
                <w:sz w:val="20"/>
                <w:szCs w:val="20"/>
                <w:lang w:val="en-US" w:eastAsia="en-US"/>
              </w:rPr>
              <w:t>Telco: 23 October 2023, 16:00 – 18:00 CEST, submission deadline: 20 October 2023, 16:00 CEST, host: HEAD acoustics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6FF0" w14:textId="77777777" w:rsidR="004E6476" w:rsidRPr="0098514B" w:rsidRDefault="004E6476" w:rsidP="004E647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2D8616D7" w14:textId="77777777" w:rsidR="004E6476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omponents used in audio capture</w:t>
            </w:r>
            <w:r w:rsidRPr="00D64E9E">
              <w:rPr>
                <w:rFonts w:ascii="Arial" w:eastAsia="MS Mincho" w:hAnsi="Arial" w:cs="Times New Roman"/>
                <w:szCs w:val="20"/>
                <w:lang w:val="en-US" w:eastAsia="en-US"/>
              </w:rPr>
              <w:t>.</w:t>
            </w:r>
          </w:p>
          <w:p w14:paraId="0C2708FB" w14:textId="77777777" w:rsidR="004E6476" w:rsidRPr="006C2B10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Acoustic design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 i</w:t>
            </w: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ncluding acoustic structure, microphone array design, etc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>.</w:t>
            </w:r>
          </w:p>
          <w:p w14:paraId="5090349D" w14:textId="77777777" w:rsidR="004E6476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proofErr w:type="gram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  <w:proofErr w:type="gramEnd"/>
          </w:p>
          <w:p w14:paraId="30C9D54E" w14:textId="7C73633A" w:rsidR="004E6476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UE categories </w:t>
            </w:r>
            <w:proofErr w:type="gramStart"/>
            <w:r>
              <w:rPr>
                <w:rFonts w:ascii="Arial" w:eastAsia="Malgun Gothic" w:hAnsi="Arial" w:cs="Times New Roman"/>
                <w:szCs w:val="20"/>
                <w:lang w:val="en-US"/>
              </w:rPr>
              <w:t>determination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677FF0A5" w14:textId="147E0D2F" w:rsidR="004E6476" w:rsidRDefault="004E6476" w:rsidP="00CE7FA1">
            <w:pPr>
              <w:widowControl w:val="0"/>
              <w:tabs>
                <w:tab w:val="left" w:pos="7200"/>
              </w:tabs>
              <w:spacing w:before="60" w:after="60" w:line="240" w:lineRule="auto"/>
              <w:ind w:left="720"/>
              <w:rPr>
                <w:rFonts w:ascii="Arial" w:eastAsia="Malgun Gothic" w:hAnsi="Arial" w:cs="Times New Roman"/>
                <w:szCs w:val="20"/>
                <w:lang w:val="en-US"/>
              </w:rPr>
            </w:pPr>
          </w:p>
        </w:tc>
      </w:tr>
      <w:tr w:rsidR="008916A3" w:rsidRPr="00700F39" w14:paraId="7FB0CF3C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9E92E4" w14:textId="44593FA6" w:rsidR="008916A3" w:rsidRPr="00700F39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26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13 – 17 Nov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lastRenderedPageBreak/>
              <w:t>2023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Pr="009A6F8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Chicago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FB30" w14:textId="77777777" w:rsidR="008916A3" w:rsidRPr="0098514B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lastRenderedPageBreak/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604FF585" w14:textId="4D3969EF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lastRenderedPageBreak/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proofErr w:type="gram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2EA1D1C3" w14:textId="3B48F0AE" w:rsidR="008916A3" w:rsidRPr="00844048" w:rsidRDefault="008916A3" w:rsidP="008916A3">
            <w:pPr>
              <w:pStyle w:val="ListParagraph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haracterization of the audio capture performance</w:t>
            </w:r>
          </w:p>
          <w:p w14:paraId="534B9F22" w14:textId="77777777" w:rsidR="008916A3" w:rsidRPr="00700F39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Start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6B862D2F" w14:textId="0415645C" w:rsidR="008916A3" w:rsidRPr="00844048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Example audio capture processing </w:t>
            </w:r>
            <w:proofErr w:type="gramStart"/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solutions;</w:t>
            </w:r>
            <w:proofErr w:type="gramEnd"/>
          </w:p>
          <w:p w14:paraId="71FE2D6F" w14:textId="665CAD6F" w:rsidR="008916A3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Complete work on:</w:t>
            </w:r>
          </w:p>
          <w:p w14:paraId="470F22CB" w14:textId="77777777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omponents used in audio </w:t>
            </w:r>
            <w:proofErr w:type="gramStart"/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capture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2375F7D1" w14:textId="2E901C76" w:rsidR="008916A3" w:rsidRPr="003C4BD0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Acoustic design</w:t>
            </w:r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 i</w:t>
            </w:r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 xml:space="preserve">ncluding acoustic structure, microphone array design, </w:t>
            </w:r>
            <w:proofErr w:type="spellStart"/>
            <w:r w:rsidRPr="006C2B10">
              <w:rPr>
                <w:rFonts w:ascii="Arial" w:eastAsia="等线" w:hAnsi="Arial" w:cs="Times New Roman"/>
                <w:szCs w:val="20"/>
                <w:lang w:val="en-US" w:eastAsia="zh-CN"/>
              </w:rPr>
              <w:t>etc</w:t>
            </w:r>
            <w:proofErr w:type="spellEnd"/>
            <w:r>
              <w:rPr>
                <w:rFonts w:ascii="Arial" w:eastAsia="等线" w:hAnsi="Arial" w:cs="Times New Roman"/>
                <w:szCs w:val="20"/>
                <w:lang w:val="en-US" w:eastAsia="zh-CN"/>
              </w:rPr>
              <w:t>;</w:t>
            </w:r>
          </w:p>
        </w:tc>
      </w:tr>
      <w:tr w:rsidR="00DE78DA" w:rsidRPr="00700F39" w14:paraId="5316D1BC" w14:textId="77777777" w:rsidTr="00A74F4C">
        <w:trPr>
          <w:ins w:id="8" w:author="Wang Bin 王宾" w:date="2023-11-16T01:37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7A7602" w14:textId="1BD24A88" w:rsidR="00DE78DA" w:rsidRPr="00DE78DA" w:rsidRDefault="00DE78DA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ins w:id="9" w:author="Wang Bin 王宾" w:date="2023-11-16T01:37:00Z"/>
                <w:rFonts w:ascii="Arial" w:eastAsia="MS Mincho" w:hAnsi="Arial" w:cs="Times New Roman"/>
                <w:b/>
                <w:bCs/>
                <w:i/>
                <w:iCs/>
                <w:sz w:val="20"/>
                <w:szCs w:val="20"/>
                <w:lang w:val="en-US" w:eastAsia="en-US"/>
                <w:rPrChange w:id="10" w:author="Wang Bin 王宾" w:date="2023-11-16T01:37:00Z">
                  <w:rPr>
                    <w:ins w:id="11" w:author="Wang Bin 王宾" w:date="2023-11-16T01:37:00Z"/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ins w:id="12" w:author="Wang Bin 王宾" w:date="2023-11-16T01:37:00Z">
              <w:r w:rsidRPr="00BF181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13" w:author="Wang Bin 王宾" w:date="2023-11-16T07:41:00Z">
                    <w:rPr>
                      <w:rFonts w:eastAsia="MS Mincho" w:cs="Times New Roman"/>
                      <w:b/>
                      <w:bCs/>
                      <w:sz w:val="20"/>
                      <w:szCs w:val="20"/>
                      <w:lang w:val="en-US" w:eastAsia="en-US"/>
                    </w:rPr>
                  </w:rPrChange>
                </w:rPr>
                <w:lastRenderedPageBreak/>
                <w:t>Telco: </w:t>
              </w:r>
            </w:ins>
            <w:ins w:id="14" w:author="Wang Bin 王宾" w:date="2023-11-16T07:40:00Z">
              <w:r w:rsidR="00BF1813" w:rsidRPr="00BF181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15" w:author="Wang Bin 王宾" w:date="2023-11-16T07:41:00Z">
                    <w:rPr>
                      <w:rFonts w:eastAsia="MS Mincho" w:cs="Times New Roman"/>
                      <w:b/>
                      <w:bCs/>
                      <w:i/>
                      <w:iCs/>
                      <w:sz w:val="20"/>
                      <w:szCs w:val="20"/>
                      <w:lang w:val="en-US" w:eastAsia="en-US"/>
                    </w:rPr>
                  </w:rPrChange>
                </w:rPr>
                <w:t>12</w:t>
              </w:r>
            </w:ins>
            <w:ins w:id="16" w:author="Wang Bin 王宾" w:date="2023-11-16T01:37:00Z">
              <w:r w:rsidRPr="00BF181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17" w:author="Wang Bin 王宾" w:date="2023-11-16T07:41:00Z">
                    <w:rPr>
                      <w:rFonts w:eastAsia="MS Mincho" w:cs="Times New Roman"/>
                      <w:b/>
                      <w:bCs/>
                      <w:sz w:val="20"/>
                      <w:szCs w:val="20"/>
                      <w:lang w:val="en-US" w:eastAsia="en-US"/>
                    </w:rPr>
                  </w:rPrChange>
                </w:rPr>
                <w:t xml:space="preserve"> </w:t>
              </w:r>
            </w:ins>
            <w:ins w:id="18" w:author="Wang Bin 王宾" w:date="2023-11-16T07:40:00Z">
              <w:r w:rsidR="00BF1813" w:rsidRPr="00BF181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19" w:author="Wang Bin 王宾" w:date="2023-11-16T07:41:00Z">
                    <w:rPr>
                      <w:rFonts w:eastAsia="MS Mincho" w:cs="Times New Roman"/>
                      <w:b/>
                      <w:bCs/>
                      <w:i/>
                      <w:iCs/>
                      <w:sz w:val="20"/>
                      <w:szCs w:val="20"/>
                      <w:lang w:val="en-US" w:eastAsia="en-US"/>
                    </w:rPr>
                  </w:rPrChange>
                </w:rPr>
                <w:t>January</w:t>
              </w:r>
            </w:ins>
            <w:ins w:id="20" w:author="Wang Bin 王宾" w:date="2023-11-16T01:37:00Z">
              <w:r w:rsidRPr="00BF181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21" w:author="Wang Bin 王宾" w:date="2023-11-16T07:41:00Z">
                    <w:rPr>
                      <w:rFonts w:eastAsia="MS Mincho" w:cs="Times New Roman"/>
                      <w:b/>
                      <w:bCs/>
                      <w:sz w:val="20"/>
                      <w:szCs w:val="20"/>
                      <w:lang w:val="en-US" w:eastAsia="en-US"/>
                    </w:rPr>
                  </w:rPrChange>
                </w:rPr>
                <w:t xml:space="preserve"> 202</w:t>
              </w:r>
            </w:ins>
            <w:ins w:id="22" w:author="Wang Bin 王宾" w:date="2023-11-16T07:40:00Z">
              <w:r w:rsidR="00BF1813" w:rsidRPr="00BF181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23" w:author="Wang Bin 王宾" w:date="2023-11-16T07:41:00Z">
                    <w:rPr>
                      <w:rFonts w:eastAsia="MS Mincho" w:cs="Times New Roman"/>
                      <w:b/>
                      <w:bCs/>
                      <w:i/>
                      <w:iCs/>
                      <w:sz w:val="20"/>
                      <w:szCs w:val="20"/>
                      <w:lang w:val="en-US" w:eastAsia="en-US"/>
                    </w:rPr>
                  </w:rPrChange>
                </w:rPr>
                <w:t>4</w:t>
              </w:r>
            </w:ins>
            <w:ins w:id="24" w:author="Wang Bin 王宾" w:date="2023-11-16T01:37:00Z">
              <w:r w:rsidRPr="00BF181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25" w:author="Wang Bin 王宾" w:date="2023-11-16T07:41:00Z">
                    <w:rPr>
                      <w:rFonts w:eastAsia="MS Mincho" w:cs="Times New Roman"/>
                      <w:b/>
                      <w:bCs/>
                      <w:sz w:val="20"/>
                      <w:szCs w:val="20"/>
                      <w:lang w:val="en-US" w:eastAsia="en-US"/>
                    </w:rPr>
                  </w:rPrChange>
                </w:rPr>
                <w:t>, 16:00 – 18:00 CET, submission deadline: </w:t>
              </w:r>
            </w:ins>
            <w:ins w:id="26" w:author="Wang Bin 王宾" w:date="2023-11-16T07:40:00Z">
              <w:r w:rsidR="00BF1813" w:rsidRPr="00BF181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27" w:author="Wang Bin 王宾" w:date="2023-11-16T07:41:00Z">
                    <w:rPr>
                      <w:rFonts w:eastAsia="MS Mincho" w:cs="Times New Roman"/>
                      <w:b/>
                      <w:bCs/>
                      <w:i/>
                      <w:iCs/>
                      <w:sz w:val="20"/>
                      <w:szCs w:val="20"/>
                      <w:lang w:val="en-US" w:eastAsia="en-US"/>
                    </w:rPr>
                  </w:rPrChange>
                </w:rPr>
                <w:t>11</w:t>
              </w:r>
            </w:ins>
            <w:ins w:id="28" w:author="Wang Bin 王宾" w:date="2023-11-16T01:37:00Z">
              <w:r w:rsidRPr="00BF181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29" w:author="Wang Bin 王宾" w:date="2023-11-16T07:41:00Z">
                    <w:rPr>
                      <w:rFonts w:eastAsia="MS Mincho" w:cs="Times New Roman"/>
                      <w:b/>
                      <w:bCs/>
                      <w:sz w:val="20"/>
                      <w:szCs w:val="20"/>
                      <w:lang w:val="en-US" w:eastAsia="en-US"/>
                    </w:rPr>
                  </w:rPrChange>
                </w:rPr>
                <w:t xml:space="preserve"> </w:t>
              </w:r>
            </w:ins>
            <w:ins w:id="30" w:author="Wang Bin 王宾" w:date="2023-11-16T07:40:00Z">
              <w:r w:rsidR="00BF1813" w:rsidRPr="00BF181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31" w:author="Wang Bin 王宾" w:date="2023-11-16T07:41:00Z">
                    <w:rPr>
                      <w:rFonts w:eastAsia="MS Mincho" w:cs="Times New Roman"/>
                      <w:b/>
                      <w:bCs/>
                      <w:i/>
                      <w:iCs/>
                      <w:sz w:val="20"/>
                      <w:szCs w:val="20"/>
                      <w:lang w:val="en-US" w:eastAsia="en-US"/>
                    </w:rPr>
                  </w:rPrChange>
                </w:rPr>
                <w:t>January</w:t>
              </w:r>
            </w:ins>
            <w:ins w:id="32" w:author="Wang Bin 王宾" w:date="2023-11-16T01:37:00Z">
              <w:r w:rsidRPr="00BF181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33" w:author="Wang Bin 王宾" w:date="2023-11-16T07:41:00Z">
                    <w:rPr>
                      <w:rFonts w:eastAsia="MS Mincho" w:cs="Times New Roman"/>
                      <w:b/>
                      <w:bCs/>
                      <w:sz w:val="20"/>
                      <w:szCs w:val="20"/>
                      <w:lang w:val="en-US" w:eastAsia="en-US"/>
                    </w:rPr>
                  </w:rPrChange>
                </w:rPr>
                <w:t xml:space="preserve"> 202</w:t>
              </w:r>
            </w:ins>
            <w:ins w:id="34" w:author="Wang Bin 王宾" w:date="2023-11-16T07:40:00Z">
              <w:r w:rsidR="00BF1813" w:rsidRPr="00BF181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35" w:author="Wang Bin 王宾" w:date="2023-11-16T07:41:00Z">
                    <w:rPr>
                      <w:rFonts w:eastAsia="MS Mincho" w:cs="Times New Roman"/>
                      <w:b/>
                      <w:bCs/>
                      <w:i/>
                      <w:iCs/>
                      <w:sz w:val="20"/>
                      <w:szCs w:val="20"/>
                      <w:lang w:val="en-US" w:eastAsia="en-US"/>
                    </w:rPr>
                  </w:rPrChange>
                </w:rPr>
                <w:t>4</w:t>
              </w:r>
            </w:ins>
            <w:ins w:id="36" w:author="Wang Bin 王宾" w:date="2023-11-16T01:37:00Z">
              <w:r w:rsidRPr="00BF181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37" w:author="Wang Bin 王宾" w:date="2023-11-16T07:41:00Z">
                    <w:rPr>
                      <w:rFonts w:eastAsia="MS Mincho" w:cs="Times New Roman"/>
                      <w:b/>
                      <w:bCs/>
                      <w:sz w:val="20"/>
                      <w:szCs w:val="20"/>
                      <w:lang w:val="en-US" w:eastAsia="en-US"/>
                    </w:rPr>
                  </w:rPrChange>
                </w:rPr>
                <w:t xml:space="preserve">, </w:t>
              </w:r>
            </w:ins>
            <w:ins w:id="38" w:author="Wang Bin 王宾" w:date="2023-11-16T23:07:00Z">
              <w:r w:rsidR="00332C70" w:rsidRPr="002029C7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16:</w:t>
              </w:r>
              <w:proofErr w:type="gramStart"/>
              <w:r w:rsidR="00332C70" w:rsidRPr="002029C7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00  </w:t>
              </w:r>
              <w:proofErr w:type="spellStart"/>
              <w:r w:rsidR="00332C70" w:rsidRPr="002029C7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CET</w:t>
              </w:r>
              <w:proofErr w:type="gramEnd"/>
              <w:r w:rsidR="00332C70" w:rsidRPr="002029C7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,</w:t>
              </w:r>
            </w:ins>
            <w:ins w:id="39" w:author="Wang Bin 王宾" w:date="2023-11-16T01:37:00Z">
              <w:r w:rsidRPr="00BF181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40" w:author="Wang Bin 王宾" w:date="2023-11-16T07:41:00Z">
                    <w:rPr>
                      <w:rFonts w:eastAsia="MS Mincho" w:cs="Times New Roman"/>
                      <w:b/>
                      <w:bCs/>
                      <w:sz w:val="20"/>
                      <w:szCs w:val="20"/>
                      <w:lang w:val="en-US" w:eastAsia="en-US"/>
                    </w:rPr>
                  </w:rPrChange>
                </w:rPr>
                <w:t>host</w:t>
              </w:r>
              <w:proofErr w:type="spellEnd"/>
              <w:r w:rsidRPr="00BF181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41" w:author="Wang Bin 王宾" w:date="2023-11-16T07:41:00Z">
                    <w:rPr>
                      <w:rFonts w:eastAsia="MS Mincho" w:cs="Times New Roman"/>
                      <w:b/>
                      <w:bCs/>
                      <w:sz w:val="20"/>
                      <w:szCs w:val="20"/>
                      <w:lang w:val="en-US" w:eastAsia="en-US"/>
                    </w:rPr>
                  </w:rPrChange>
                </w:rPr>
                <w:t xml:space="preserve">: </w:t>
              </w:r>
            </w:ins>
            <w:ins w:id="42" w:author="Wang Bin 王宾" w:date="2023-11-16T23:30:00Z">
              <w:r w:rsidR="008D4ED1" w:rsidRPr="008D4ED1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  <w:rPrChange w:id="43" w:author="Wang Bin 王宾" w:date="2023-11-16T23:30:00Z">
                    <w:rPr>
                      <w:rFonts w:ascii="等线" w:eastAsia="等线" w:hAnsi="等线" w:cs="Times New Roman"/>
                      <w:b/>
                      <w:bCs/>
                      <w:sz w:val="20"/>
                      <w:szCs w:val="20"/>
                      <w:lang w:val="en-US" w:eastAsia="zh-CN"/>
                    </w:rPr>
                  </w:rPrChange>
                </w:rPr>
                <w:t>HEAD acoustics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2FE7" w14:textId="77777777" w:rsidR="00BF1813" w:rsidRPr="00BF1813" w:rsidRDefault="00BF1813" w:rsidP="00BF181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44" w:author="Wang Bin 王宾" w:date="2023-11-16T07:36:00Z"/>
                <w:rFonts w:ascii="Arial" w:eastAsia="等线" w:hAnsi="Arial" w:cs="Times New Roman"/>
                <w:szCs w:val="20"/>
                <w:lang w:val="en-US" w:eastAsia="zh-CN"/>
                <w:rPrChange w:id="45" w:author="Wang Bin 王宾" w:date="2023-11-16T07:38:00Z">
                  <w:rPr>
                    <w:ins w:id="46" w:author="Wang Bin 王宾" w:date="2023-11-16T07:36:00Z"/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ins w:id="47" w:author="Wang Bin 王宾" w:date="2023-11-16T07:36:00Z">
              <w:r w:rsidRPr="00BF1813">
                <w:rPr>
                  <w:rFonts w:ascii="Arial" w:eastAsia="等线" w:hAnsi="Arial" w:cs="Times New Roman"/>
                  <w:szCs w:val="20"/>
                  <w:lang w:val="en-US" w:eastAsia="zh-CN"/>
                  <w:rPrChange w:id="48" w:author="Wang Bin 王宾" w:date="2023-11-16T07:38:00Z">
                    <w:rPr>
                      <w:rFonts w:ascii="Arial" w:eastAsia="Malgun Gothic" w:hAnsi="Arial" w:cs="Times New Roman"/>
                      <w:szCs w:val="20"/>
                      <w:lang w:val="en-US"/>
                    </w:rPr>
                  </w:rPrChange>
                </w:rPr>
                <w:t>Continue to work on:</w:t>
              </w:r>
            </w:ins>
          </w:p>
          <w:p w14:paraId="0DB5CBE4" w14:textId="4E7447BC" w:rsidR="008D4ED1" w:rsidRPr="008D4ED1" w:rsidRDefault="008D4ED1" w:rsidP="008D4ED1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49" w:author="Wang Bin 王宾" w:date="2023-11-16T23:32:00Z"/>
                <w:rFonts w:ascii="Arial" w:eastAsia="等线" w:hAnsi="Arial" w:cs="Times New Roman"/>
                <w:szCs w:val="20"/>
                <w:lang w:val="en-US" w:eastAsia="zh-CN"/>
                <w:rPrChange w:id="50" w:author="Wang Bin 王宾" w:date="2023-11-16T23:33:00Z">
                  <w:rPr>
                    <w:ins w:id="51" w:author="Wang Bin 王宾" w:date="2023-11-16T23:32:00Z"/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ins w:id="52" w:author="Wang Bin 王宾" w:date="2023-11-16T23:32:00Z">
              <w:r w:rsidRPr="008D4ED1">
                <w:rPr>
                  <w:rFonts w:ascii="Arial" w:eastAsia="等线" w:hAnsi="Arial" w:cs="Times New Roman"/>
                  <w:szCs w:val="20"/>
                  <w:lang w:val="en-US" w:eastAsia="zh-CN"/>
                  <w:rPrChange w:id="53" w:author="Wang Bin 王宾" w:date="2023-11-16T23:33:00Z">
                    <w:rPr>
                      <w:rFonts w:ascii="Arial" w:eastAsia="MS Mincho" w:hAnsi="Arial" w:cs="Times New Roman"/>
                      <w:szCs w:val="20"/>
                      <w:lang w:val="en-US" w:eastAsia="en-US"/>
                    </w:rPr>
                  </w:rPrChange>
                </w:rPr>
                <w:t xml:space="preserve">Components used in audio </w:t>
              </w:r>
            </w:ins>
            <w:ins w:id="54" w:author="Wang Bin 王宾" w:date="2023-11-16T23:34:00Z">
              <w:r w:rsidR="00393A1B" w:rsidRPr="00393A1B">
                <w:rPr>
                  <w:rFonts w:ascii="Arial" w:eastAsia="等线" w:hAnsi="Arial" w:cs="Times New Roman"/>
                  <w:szCs w:val="20"/>
                  <w:lang w:val="en-US" w:eastAsia="zh-CN"/>
                </w:rPr>
                <w:t>capture.</w:t>
              </w:r>
            </w:ins>
          </w:p>
          <w:p w14:paraId="28E7C274" w14:textId="1403479E" w:rsidR="008D4ED1" w:rsidRPr="008D4ED1" w:rsidRDefault="008D4ED1" w:rsidP="008D4ED1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55" w:author="Wang Bin 王宾" w:date="2023-11-16T07:38:00Z"/>
                <w:rFonts w:ascii="Arial" w:eastAsia="等线" w:hAnsi="Arial" w:cs="Times New Roman"/>
                <w:szCs w:val="20"/>
                <w:lang w:val="en-US" w:eastAsia="zh-CN"/>
                <w:rPrChange w:id="56" w:author="Wang Bin 王宾" w:date="2023-11-16T23:32:00Z">
                  <w:rPr>
                    <w:ins w:id="57" w:author="Wang Bin 王宾" w:date="2023-11-16T07:38:00Z"/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ins w:id="58" w:author="Wang Bin 王宾" w:date="2023-11-16T23:33:00Z">
              <w:r w:rsidRPr="006C2B10">
                <w:rPr>
                  <w:rFonts w:ascii="Arial" w:eastAsia="等线" w:hAnsi="Arial" w:cs="Times New Roman"/>
                  <w:szCs w:val="20"/>
                  <w:lang w:val="en-US" w:eastAsia="zh-CN"/>
                </w:rPr>
                <w:t>Acoustic design</w:t>
              </w:r>
              <w:r>
                <w:rPr>
                  <w:rFonts w:ascii="Arial" w:eastAsia="等线" w:hAnsi="Arial" w:cs="Times New Roman"/>
                  <w:szCs w:val="20"/>
                  <w:lang w:val="en-US" w:eastAsia="zh-CN"/>
                </w:rPr>
                <w:t xml:space="preserve"> including</w:t>
              </w:r>
              <w:r w:rsidRPr="00F543D9">
                <w:rPr>
                  <w:rFonts w:ascii="Arial" w:eastAsia="等线" w:hAnsi="Arial" w:cs="Times New Roman"/>
                  <w:szCs w:val="20"/>
                  <w:lang w:val="en-US" w:eastAsia="zh-CN"/>
                </w:rPr>
                <w:t xml:space="preserve"> </w:t>
              </w:r>
            </w:ins>
            <w:ins w:id="59" w:author="Wang Bin 王宾" w:date="2023-11-16T23:32:00Z">
              <w:r w:rsidRPr="00F543D9">
                <w:rPr>
                  <w:rFonts w:ascii="Arial" w:eastAsia="等线" w:hAnsi="Arial" w:cs="Times New Roman"/>
                  <w:szCs w:val="20"/>
                  <w:lang w:val="en-US" w:eastAsia="zh-CN"/>
                </w:rPr>
                <w:t>Stereo capture</w:t>
              </w:r>
            </w:ins>
            <w:ins w:id="60" w:author="Wang Bin 王宾" w:date="2023-11-16T23:33:00Z">
              <w:r>
                <w:rPr>
                  <w:rFonts w:ascii="Arial" w:eastAsia="等线" w:hAnsi="Arial" w:cs="Times New Roman"/>
                  <w:szCs w:val="20"/>
                  <w:lang w:val="en-US" w:eastAsia="zh-CN"/>
                </w:rPr>
                <w:t>, etc.</w:t>
              </w:r>
            </w:ins>
            <w:ins w:id="61" w:author="Wang Bin 王宾" w:date="2023-11-16T23:32:00Z">
              <w:r>
                <w:rPr>
                  <w:rFonts w:ascii="Arial" w:eastAsia="等线" w:hAnsi="Arial" w:cs="Times New Roman"/>
                  <w:szCs w:val="20"/>
                  <w:lang w:val="en-US" w:eastAsia="zh-CN"/>
                </w:rPr>
                <w:t xml:space="preserve"> </w:t>
              </w:r>
            </w:ins>
          </w:p>
          <w:p w14:paraId="678A97B8" w14:textId="26ABF911" w:rsidR="00BF1813" w:rsidRPr="00BF1813" w:rsidRDefault="00BF1813" w:rsidP="00BF181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62" w:author="Wang Bin 王宾" w:date="2023-11-16T07:36:00Z"/>
                <w:rFonts w:ascii="Arial" w:eastAsia="等线" w:hAnsi="Arial" w:cs="Times New Roman"/>
                <w:szCs w:val="20"/>
                <w:lang w:val="en-US" w:eastAsia="zh-CN"/>
                <w:rPrChange w:id="63" w:author="Wang Bin 王宾" w:date="2023-11-16T07:38:00Z">
                  <w:rPr>
                    <w:ins w:id="64" w:author="Wang Bin 王宾" w:date="2023-11-16T07:36:00Z"/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ins w:id="65" w:author="Wang Bin 王宾" w:date="2023-11-16T07:38:00Z">
              <w:r w:rsidRPr="00BF1813">
                <w:rPr>
                  <w:rFonts w:ascii="Arial" w:eastAsia="等线" w:hAnsi="Arial" w:cs="Times New Roman"/>
                  <w:szCs w:val="20"/>
                  <w:lang w:val="en-US" w:eastAsia="zh-CN"/>
                  <w:rPrChange w:id="66" w:author="Wang Bin 王宾" w:date="2023-11-16T07:38:00Z">
                    <w:rPr/>
                  </w:rPrChange>
                </w:rPr>
                <w:t>Signal processing</w:t>
              </w:r>
            </w:ins>
            <w:ins w:id="67" w:author="Wang Bin 王宾" w:date="2023-11-16T07:39:00Z">
              <w:r>
                <w:rPr>
                  <w:rFonts w:ascii="Arial" w:eastAsia="等线" w:hAnsi="Arial" w:cs="Times New Roman"/>
                  <w:szCs w:val="20"/>
                  <w:lang w:val="en-US" w:eastAsia="zh-CN"/>
                </w:rPr>
                <w:t xml:space="preserve"> </w:t>
              </w:r>
              <w:r>
                <w:rPr>
                  <w:rFonts w:ascii="Arial" w:eastAsia="等线" w:hAnsi="Arial" w:cs="Times New Roman" w:hint="eastAsia"/>
                  <w:szCs w:val="20"/>
                  <w:lang w:val="en-US" w:eastAsia="zh-CN"/>
                </w:rPr>
                <w:t>including</w:t>
              </w:r>
              <w:r>
                <w:rPr>
                  <w:rFonts w:ascii="Arial" w:eastAsia="等线" w:hAnsi="Arial" w:cs="Times New Roman"/>
                  <w:szCs w:val="20"/>
                  <w:lang w:val="en-US" w:eastAsia="zh-CN"/>
                </w:rPr>
                <w:t xml:space="preserve"> AEC </w:t>
              </w:r>
              <w:r>
                <w:rPr>
                  <w:rFonts w:ascii="Arial" w:eastAsia="等线" w:hAnsi="Arial" w:cs="Times New Roman" w:hint="eastAsia"/>
                  <w:szCs w:val="20"/>
                  <w:lang w:val="en-US" w:eastAsia="zh-CN"/>
                </w:rPr>
                <w:t>on</w:t>
              </w:r>
              <w:r>
                <w:rPr>
                  <w:rFonts w:ascii="Arial" w:eastAsia="等线" w:hAnsi="Arial" w:cs="Times New Roman"/>
                  <w:szCs w:val="20"/>
                  <w:lang w:val="en-US" w:eastAsia="zh-CN"/>
                </w:rPr>
                <w:t xml:space="preserve"> different UEs</w:t>
              </w:r>
            </w:ins>
            <w:ins w:id="68" w:author="Wang Bin 王宾" w:date="2023-11-16T23:33:00Z">
              <w:r w:rsidR="008D4ED1">
                <w:rPr>
                  <w:rFonts w:ascii="Arial" w:eastAsia="等线" w:hAnsi="Arial" w:cs="Times New Roman"/>
                  <w:szCs w:val="20"/>
                  <w:lang w:val="en-US" w:eastAsia="zh-CN"/>
                </w:rPr>
                <w:t>,</w:t>
              </w:r>
            </w:ins>
            <w:ins w:id="69" w:author="Wang Bin 王宾" w:date="2023-11-16T23:35:00Z">
              <w:r w:rsidR="00FE1BF9">
                <w:rPr>
                  <w:rFonts w:ascii="Arial" w:eastAsia="等线" w:hAnsi="Arial" w:cs="Times New Roman"/>
                  <w:szCs w:val="20"/>
                  <w:lang w:val="en-US" w:eastAsia="zh-CN"/>
                </w:rPr>
                <w:t xml:space="preserve"> </w:t>
              </w:r>
            </w:ins>
            <w:ins w:id="70" w:author="Wang Bin 王宾" w:date="2023-11-16T23:33:00Z">
              <w:r w:rsidR="008D4ED1">
                <w:rPr>
                  <w:rFonts w:ascii="Arial" w:eastAsia="等线" w:hAnsi="Arial" w:cs="Times New Roman"/>
                  <w:szCs w:val="20"/>
                  <w:lang w:val="en-US" w:eastAsia="zh-CN"/>
                </w:rPr>
                <w:t>etc</w:t>
              </w:r>
            </w:ins>
            <w:ins w:id="71" w:author="Wang Bin 王宾" w:date="2023-11-16T23:34:00Z">
              <w:r w:rsidR="008D4ED1">
                <w:rPr>
                  <w:rFonts w:ascii="Arial" w:eastAsia="等线" w:hAnsi="Arial" w:cs="Times New Roman"/>
                  <w:szCs w:val="20"/>
                  <w:lang w:val="en-US" w:eastAsia="zh-CN"/>
                </w:rPr>
                <w:t>.</w:t>
              </w:r>
            </w:ins>
          </w:p>
          <w:p w14:paraId="410E0D08" w14:textId="77777777" w:rsidR="00DE78DA" w:rsidRPr="00BF1813" w:rsidRDefault="00DE78DA">
            <w:pPr>
              <w:widowControl w:val="0"/>
              <w:tabs>
                <w:tab w:val="left" w:pos="7200"/>
              </w:tabs>
              <w:spacing w:before="60" w:after="60" w:line="240" w:lineRule="auto"/>
              <w:ind w:left="1440"/>
              <w:rPr>
                <w:ins w:id="72" w:author="Wang Bin 王宾" w:date="2023-11-16T01:37:00Z"/>
                <w:rFonts w:ascii="Arial" w:eastAsia="等线" w:hAnsi="Arial" w:cs="Times New Roman"/>
                <w:szCs w:val="20"/>
                <w:lang w:val="en-US" w:eastAsia="zh-CN"/>
                <w:rPrChange w:id="73" w:author="Wang Bin 王宾" w:date="2023-11-16T07:38:00Z">
                  <w:rPr>
                    <w:ins w:id="74" w:author="Wang Bin 王宾" w:date="2023-11-16T01:37:00Z"/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pPrChange w:id="75" w:author="Wang Bin 王宾" w:date="2023-11-16T07:39:00Z">
                <w:pPr>
                  <w:widowControl w:val="0"/>
                  <w:numPr>
                    <w:numId w:val="32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</w:p>
        </w:tc>
      </w:tr>
      <w:tr w:rsidR="008916A3" w:rsidRPr="00700F39" w14:paraId="51A21630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05FD14" w14:textId="202C88B4" w:rsidR="008916A3" w:rsidRPr="00700F39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27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29 Jan – 2 Feb 2024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Pr="00025BA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Sophia Antipolis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9C83" w14:textId="77777777" w:rsidR="008916A3" w:rsidRPr="0098514B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4FD1F8B" w14:textId="77777777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proofErr w:type="gram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3DAFF708" w14:textId="1E9D5D4C" w:rsidR="008916A3" w:rsidRDefault="008916A3" w:rsidP="008916A3">
            <w:pPr>
              <w:pStyle w:val="ListParagraph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haracterization of the audio capture </w:t>
            </w:r>
            <w:proofErr w:type="gram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performance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64CAC2DA" w14:textId="4B13A004" w:rsidR="008916A3" w:rsidRPr="003C4BD0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Example audio capture processing solutions;</w:t>
            </w:r>
          </w:p>
        </w:tc>
      </w:tr>
      <w:tr w:rsidR="008916A3" w:rsidRPr="00700F39" w14:paraId="43EA04D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1C0092" w14:textId="007EECBA" w:rsidR="008916A3" w:rsidRPr="00700F39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#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128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20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May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Korea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A501" w14:textId="77777777" w:rsidR="008916A3" w:rsidRPr="0098514B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78A45A01" w14:textId="77777777" w:rsidR="008916A3" w:rsidRPr="003C4BD0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Example audio capture processing </w:t>
            </w:r>
            <w:proofErr w:type="gramStart"/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solutions;</w:t>
            </w:r>
            <w:proofErr w:type="gramEnd"/>
          </w:p>
          <w:p w14:paraId="1ED734B0" w14:textId="77777777" w:rsidR="008916A3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Complete work on:</w:t>
            </w:r>
          </w:p>
          <w:p w14:paraId="153F7B8E" w14:textId="77777777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proofErr w:type="gram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2F2D8770" w14:textId="118FFEB7" w:rsidR="008916A3" w:rsidRPr="003C4BD0" w:rsidRDefault="008916A3" w:rsidP="008916A3">
            <w:pPr>
              <w:pStyle w:val="ListParagraph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haracterization of the audio capture </w:t>
            </w:r>
            <w:proofErr w:type="gram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performance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594EED14" w14:textId="72C4FA4F" w:rsidR="008916A3" w:rsidRPr="00CE6CE2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Agree on Draft TR 26.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933</w:t>
            </w: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v1.0.0 to be sent to SA plenary for information</w:t>
            </w:r>
          </w:p>
        </w:tc>
      </w:tr>
      <w:tr w:rsidR="008916A3" w:rsidRPr="00700F39" w14:paraId="1969877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EBD82D" w14:textId="6E49D544" w:rsidR="008916A3" w:rsidRPr="00C309C8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SA#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104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18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21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June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</w:t>
            </w:r>
            <w:r>
              <w:t xml:space="preserve"> </w:t>
            </w:r>
            <w:r w:rsidRPr="001366B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China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16EE" w14:textId="2F89A816" w:rsidR="008916A3" w:rsidRPr="00700F39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Present </w:t>
            </w:r>
            <w:r w:rsidRP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Draft 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933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1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.0.0 for 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information</w:t>
            </w:r>
          </w:p>
        </w:tc>
      </w:tr>
      <w:tr w:rsidR="008916A3" w:rsidRPr="00700F39" w14:paraId="27FEA663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0DA883" w14:textId="2C53536A" w:rsidR="008916A3" w:rsidRPr="00700F39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29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22 – 26 July 2024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E1DA" w14:textId="512E356F" w:rsidR="008916A3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Complete</w:t>
            </w:r>
            <w:r w:rsidRPr="00713282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16FC51BD" w14:textId="67E4C2B7" w:rsidR="008916A3" w:rsidRPr="00F22282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Example audio capture processing </w:t>
            </w:r>
            <w:proofErr w:type="gramStart"/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solutions;</w:t>
            </w:r>
            <w:proofErr w:type="gramEnd"/>
          </w:p>
          <w:p w14:paraId="25B213EA" w14:textId="29BEC79B" w:rsidR="008916A3" w:rsidRDefault="008916A3" w:rsidP="008916A3">
            <w:pPr>
              <w:pStyle w:val="ListParagraph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Remaining issues</w:t>
            </w:r>
          </w:p>
          <w:p w14:paraId="3BB2AFFB" w14:textId="301AB024" w:rsidR="008916A3" w:rsidRPr="006572CA" w:rsidRDefault="008916A3" w:rsidP="008916A3">
            <w:pPr>
              <w:pStyle w:val="ListParagraph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Provide recommendation on 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potential</w:t>
            </w: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for </w:t>
            </w:r>
            <w:proofErr w:type="spellStart"/>
            <w:r>
              <w:rPr>
                <w:rFonts w:ascii="Arial" w:eastAsia="Malgun Gothic" w:hAnsi="Arial" w:cs="Times New Roman"/>
                <w:szCs w:val="20"/>
                <w:lang w:val="en-US"/>
              </w:rPr>
              <w:t>DaCED</w:t>
            </w:r>
            <w:proofErr w:type="spellEnd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based on the findings in this study.</w:t>
            </w:r>
          </w:p>
          <w:p w14:paraId="0E066FE0" w14:textId="43D3BC2F" w:rsidR="008916A3" w:rsidRPr="004C6512" w:rsidRDefault="008916A3" w:rsidP="008916A3">
            <w:pPr>
              <w:pStyle w:val="ListParagraph"/>
              <w:numPr>
                <w:ilvl w:val="0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Agree o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n 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 933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>.0.0 to be se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nt to SA plenary for approval</w:t>
            </w:r>
          </w:p>
        </w:tc>
      </w:tr>
      <w:tr w:rsidR="008916A3" w:rsidRPr="00700F39" w14:paraId="4E82C5C4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1DDD0C" w14:textId="064A164C" w:rsidR="008916A3" w:rsidRPr="00700F39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SA#105 (10 – 13 Sep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lastRenderedPageBreak/>
              <w:t xml:space="preserve">2024, </w:t>
            </w:r>
            <w:r w:rsidRPr="001366B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Australia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164F" w14:textId="37878969" w:rsidR="008916A3" w:rsidRPr="00446B96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lastRenderedPageBreak/>
              <w:t>Pres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ent 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933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>.0.0 for a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pproval</w:t>
            </w:r>
          </w:p>
        </w:tc>
      </w:tr>
    </w:tbl>
    <w:p w14:paraId="3D0B277C" w14:textId="77777777" w:rsidR="00700F39" w:rsidRPr="00700F39" w:rsidRDefault="00700F39" w:rsidP="00700F39">
      <w:pPr>
        <w:widowControl w:val="0"/>
        <w:spacing w:after="120" w:line="240" w:lineRule="atLeast"/>
        <w:rPr>
          <w:rFonts w:ascii="Arial" w:eastAsia="Batang" w:hAnsi="Arial" w:cs="Times New Roman"/>
          <w:sz w:val="20"/>
          <w:szCs w:val="20"/>
          <w:lang w:val="en-US"/>
        </w:rPr>
      </w:pPr>
    </w:p>
    <w:p w14:paraId="7EB7EBE5" w14:textId="77777777" w:rsidR="00786062" w:rsidRPr="00752CB9" w:rsidRDefault="00786062" w:rsidP="00142530">
      <w:pPr>
        <w:rPr>
          <w:lang w:val="en-US"/>
        </w:rPr>
      </w:pPr>
    </w:p>
    <w:sectPr w:rsidR="00786062" w:rsidRPr="00752CB9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9FE17" w14:textId="77777777" w:rsidR="00B521D2" w:rsidRDefault="00B521D2" w:rsidP="0098577C">
      <w:pPr>
        <w:spacing w:after="0" w:line="240" w:lineRule="auto"/>
      </w:pPr>
      <w:r>
        <w:separator/>
      </w:r>
    </w:p>
  </w:endnote>
  <w:endnote w:type="continuationSeparator" w:id="0">
    <w:p w14:paraId="2682DC7B" w14:textId="77777777" w:rsidR="00B521D2" w:rsidRDefault="00B521D2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59FB5" w14:textId="77777777" w:rsidR="00B521D2" w:rsidRDefault="00B521D2" w:rsidP="0098577C">
      <w:pPr>
        <w:spacing w:after="0" w:line="240" w:lineRule="auto"/>
      </w:pPr>
      <w:r>
        <w:separator/>
      </w:r>
    </w:p>
  </w:footnote>
  <w:footnote w:type="continuationSeparator" w:id="0">
    <w:p w14:paraId="73C06B8E" w14:textId="77777777" w:rsidR="00B521D2" w:rsidRDefault="00B521D2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4542A" w14:textId="51F87F1A" w:rsidR="005D305F" w:rsidRPr="00CE7FA1" w:rsidRDefault="005D305F" w:rsidP="005D305F">
    <w:pPr>
      <w:widowControl w:val="0"/>
      <w:tabs>
        <w:tab w:val="right" w:pos="9639"/>
      </w:tabs>
      <w:spacing w:after="60" w:line="240" w:lineRule="auto"/>
      <w:rPr>
        <w:rFonts w:ascii="Arial" w:eastAsia="Batang" w:hAnsi="Arial" w:cs="Times New Roman"/>
        <w:b/>
        <w:lang w:val="sv-SE" w:eastAsia="en-US"/>
      </w:rPr>
    </w:pPr>
    <w:r w:rsidRPr="00CE7FA1">
      <w:rPr>
        <w:rFonts w:ascii="Arial" w:eastAsia="Batang" w:hAnsi="Arial" w:cs="Times New Roman"/>
        <w:b/>
        <w:lang w:val="sv-SE" w:eastAsia="en-US"/>
      </w:rPr>
      <w:t>3GPP TSG SA WG4#12</w:t>
    </w:r>
    <w:r w:rsidR="00BF1813">
      <w:rPr>
        <w:rFonts w:ascii="Arial" w:eastAsia="Batang" w:hAnsi="Arial" w:cs="Times New Roman"/>
        <w:b/>
        <w:lang w:val="sv-SE" w:eastAsia="en-US"/>
      </w:rPr>
      <w:t>6</w:t>
    </w:r>
    <w:r w:rsidRPr="00CE7FA1">
      <w:rPr>
        <w:rFonts w:ascii="Arial" w:eastAsia="Batang" w:hAnsi="Arial" w:cs="Times New Roman"/>
        <w:b/>
        <w:lang w:val="sv-SE" w:eastAsia="en-US"/>
      </w:rPr>
      <w:tab/>
      <w:t xml:space="preserve">Tdoc </w:t>
    </w:r>
    <w:r w:rsidR="00CE7FA1" w:rsidRPr="00CE7FA1">
      <w:rPr>
        <w:rFonts w:ascii="Arial" w:eastAsia="Batang" w:hAnsi="Arial" w:cs="Times New Roman"/>
        <w:b/>
        <w:lang w:val="sv-SE" w:eastAsia="en-US"/>
      </w:rPr>
      <w:t>S4-231951</w:t>
    </w:r>
  </w:p>
  <w:p w14:paraId="469D98B0" w14:textId="3BA60CF8" w:rsidR="005D305F" w:rsidRPr="00CE7FA1" w:rsidRDefault="00CE7FA1" w:rsidP="00CE7FA1">
    <w:pPr>
      <w:tabs>
        <w:tab w:val="right" w:pos="9360"/>
      </w:tabs>
      <w:spacing w:before="40" w:after="0"/>
      <w:rPr>
        <w:rFonts w:ascii="Arial" w:eastAsia="Batang" w:hAnsi="Arial" w:cs="Times New Roman"/>
        <w:bCs/>
        <w:lang w:eastAsia="en-US"/>
      </w:rPr>
    </w:pPr>
    <w:r w:rsidRPr="00CE7FA1">
      <w:rPr>
        <w:rFonts w:ascii="Arial" w:eastAsia="Batang" w:hAnsi="Arial" w:cs="Times New Roman"/>
        <w:b/>
        <w:lang w:val="en-US" w:eastAsia="en-US"/>
      </w:rPr>
      <w:t>Chicago, USA 13 – 17 November 202</w:t>
    </w:r>
    <w:bookmarkStart w:id="76" w:name="_Hlk118734868"/>
    <w:r w:rsidRPr="00CE7FA1">
      <w:rPr>
        <w:rFonts w:ascii="Arial" w:eastAsia="Batang" w:hAnsi="Arial" w:cs="Times New Roman"/>
        <w:b/>
        <w:lang w:val="en-US" w:eastAsia="en-US"/>
      </w:rPr>
      <w:t>3</w:t>
    </w:r>
    <w:bookmarkEnd w:id="76"/>
    <w:r w:rsidR="00412F90">
      <w:rPr>
        <w:rFonts w:ascii="Arial" w:eastAsia="Batang" w:hAnsi="Arial" w:cs="Times New Roman"/>
        <w:b/>
        <w:lang w:eastAsia="en-US"/>
      </w:rPr>
      <w:tab/>
    </w:r>
    <w:r>
      <w:rPr>
        <w:rFonts w:ascii="Arial" w:eastAsia="Batang" w:hAnsi="Arial" w:cs="Times New Roman"/>
        <w:b/>
        <w:lang w:eastAsia="en-US"/>
      </w:rPr>
      <w:t xml:space="preserve">            </w:t>
    </w:r>
    <w:r w:rsidR="00412F90" w:rsidRPr="00CE7FA1">
      <w:rPr>
        <w:rFonts w:ascii="Arial" w:eastAsia="Batang" w:hAnsi="Arial" w:cs="Times New Roman"/>
        <w:bCs/>
        <w:lang w:eastAsia="en-US"/>
      </w:rPr>
      <w:t>Revision of S4-</w:t>
    </w:r>
    <w:r w:rsidRPr="003665B7">
      <w:rPr>
        <w:rFonts w:ascii="Arial" w:eastAsia="Batang" w:hAnsi="Arial" w:cs="Times New Roman"/>
        <w:b/>
        <w:lang w:val="en-US" w:eastAsia="en-US"/>
      </w:rPr>
      <w:t>231497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6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8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6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 w16cid:durableId="1819222568">
    <w:abstractNumId w:val="31"/>
  </w:num>
  <w:num w:numId="2" w16cid:durableId="1052651271">
    <w:abstractNumId w:val="21"/>
  </w:num>
  <w:num w:numId="3" w16cid:durableId="1540632084">
    <w:abstractNumId w:val="6"/>
  </w:num>
  <w:num w:numId="4" w16cid:durableId="1214193198">
    <w:abstractNumId w:val="2"/>
  </w:num>
  <w:num w:numId="5" w16cid:durableId="2142768259">
    <w:abstractNumId w:val="30"/>
  </w:num>
  <w:num w:numId="6" w16cid:durableId="774711059">
    <w:abstractNumId w:val="15"/>
  </w:num>
  <w:num w:numId="7" w16cid:durableId="148180274">
    <w:abstractNumId w:val="27"/>
  </w:num>
  <w:num w:numId="8" w16cid:durableId="1921136876">
    <w:abstractNumId w:val="26"/>
  </w:num>
  <w:num w:numId="9" w16cid:durableId="682783336">
    <w:abstractNumId w:val="18"/>
  </w:num>
  <w:num w:numId="10" w16cid:durableId="189495253">
    <w:abstractNumId w:val="22"/>
  </w:num>
  <w:num w:numId="11" w16cid:durableId="38097343">
    <w:abstractNumId w:val="11"/>
  </w:num>
  <w:num w:numId="12" w16cid:durableId="1019893727">
    <w:abstractNumId w:val="25"/>
  </w:num>
  <w:num w:numId="13" w16cid:durableId="1891569698">
    <w:abstractNumId w:val="23"/>
  </w:num>
  <w:num w:numId="14" w16cid:durableId="1838963364">
    <w:abstractNumId w:val="17"/>
  </w:num>
  <w:num w:numId="15" w16cid:durableId="790323576">
    <w:abstractNumId w:val="32"/>
  </w:num>
  <w:num w:numId="16" w16cid:durableId="711225037">
    <w:abstractNumId w:val="3"/>
  </w:num>
  <w:num w:numId="17" w16cid:durableId="1931424438">
    <w:abstractNumId w:val="29"/>
  </w:num>
  <w:num w:numId="18" w16cid:durableId="788620897">
    <w:abstractNumId w:val="10"/>
  </w:num>
  <w:num w:numId="19" w16cid:durableId="22873280">
    <w:abstractNumId w:val="19"/>
  </w:num>
  <w:num w:numId="20" w16cid:durableId="1572882981">
    <w:abstractNumId w:val="8"/>
  </w:num>
  <w:num w:numId="21" w16cid:durableId="1517882174">
    <w:abstractNumId w:val="33"/>
  </w:num>
  <w:num w:numId="22" w16cid:durableId="2004698049">
    <w:abstractNumId w:val="12"/>
  </w:num>
  <w:num w:numId="23" w16cid:durableId="382944582">
    <w:abstractNumId w:val="7"/>
  </w:num>
  <w:num w:numId="24" w16cid:durableId="354960192">
    <w:abstractNumId w:val="20"/>
  </w:num>
  <w:num w:numId="25" w16cid:durableId="425274931">
    <w:abstractNumId w:val="24"/>
  </w:num>
  <w:num w:numId="26" w16cid:durableId="169684926">
    <w:abstractNumId w:val="28"/>
  </w:num>
  <w:num w:numId="27" w16cid:durableId="1984188843">
    <w:abstractNumId w:val="1"/>
  </w:num>
  <w:num w:numId="28" w16cid:durableId="1218318573">
    <w:abstractNumId w:val="0"/>
  </w:num>
  <w:num w:numId="29" w16cid:durableId="1791898349">
    <w:abstractNumId w:val="16"/>
  </w:num>
  <w:num w:numId="30" w16cid:durableId="270094430">
    <w:abstractNumId w:val="4"/>
  </w:num>
  <w:num w:numId="31" w16cid:durableId="1224215024">
    <w:abstractNumId w:val="13"/>
  </w:num>
  <w:num w:numId="32" w16cid:durableId="2129229849">
    <w:abstractNumId w:val="9"/>
  </w:num>
  <w:num w:numId="33" w16cid:durableId="651760084">
    <w:abstractNumId w:val="5"/>
  </w:num>
  <w:num w:numId="34" w16cid:durableId="33307169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17D0F"/>
    <w:rsid w:val="00020325"/>
    <w:rsid w:val="0002200B"/>
    <w:rsid w:val="00022898"/>
    <w:rsid w:val="000233F1"/>
    <w:rsid w:val="00023B56"/>
    <w:rsid w:val="00023D54"/>
    <w:rsid w:val="00025BA5"/>
    <w:rsid w:val="000261A0"/>
    <w:rsid w:val="000302A7"/>
    <w:rsid w:val="00030971"/>
    <w:rsid w:val="00033462"/>
    <w:rsid w:val="00034D89"/>
    <w:rsid w:val="0004116C"/>
    <w:rsid w:val="00041C30"/>
    <w:rsid w:val="00042305"/>
    <w:rsid w:val="00050EAA"/>
    <w:rsid w:val="00052BED"/>
    <w:rsid w:val="00054BAE"/>
    <w:rsid w:val="000556D5"/>
    <w:rsid w:val="000571E7"/>
    <w:rsid w:val="00057A4B"/>
    <w:rsid w:val="000603DA"/>
    <w:rsid w:val="000653CD"/>
    <w:rsid w:val="00066A6D"/>
    <w:rsid w:val="0007366A"/>
    <w:rsid w:val="00073733"/>
    <w:rsid w:val="00075521"/>
    <w:rsid w:val="00077025"/>
    <w:rsid w:val="00084856"/>
    <w:rsid w:val="000848E6"/>
    <w:rsid w:val="00087E43"/>
    <w:rsid w:val="000A0D0C"/>
    <w:rsid w:val="000A3A16"/>
    <w:rsid w:val="000B1911"/>
    <w:rsid w:val="000B45D8"/>
    <w:rsid w:val="000B7A0D"/>
    <w:rsid w:val="000C702A"/>
    <w:rsid w:val="000E160A"/>
    <w:rsid w:val="000E4F0D"/>
    <w:rsid w:val="000F0009"/>
    <w:rsid w:val="000F0253"/>
    <w:rsid w:val="000F7B3E"/>
    <w:rsid w:val="001049B1"/>
    <w:rsid w:val="00120D6F"/>
    <w:rsid w:val="00124D2E"/>
    <w:rsid w:val="001366B8"/>
    <w:rsid w:val="00136B98"/>
    <w:rsid w:val="0014071C"/>
    <w:rsid w:val="00142530"/>
    <w:rsid w:val="00144803"/>
    <w:rsid w:val="001516A3"/>
    <w:rsid w:val="0016125E"/>
    <w:rsid w:val="00161AF9"/>
    <w:rsid w:val="00164F34"/>
    <w:rsid w:val="00165512"/>
    <w:rsid w:val="00170EAB"/>
    <w:rsid w:val="00171788"/>
    <w:rsid w:val="00171E82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A648D"/>
    <w:rsid w:val="001A66DE"/>
    <w:rsid w:val="001A6944"/>
    <w:rsid w:val="001B0EFC"/>
    <w:rsid w:val="001B1AFB"/>
    <w:rsid w:val="001B2BA6"/>
    <w:rsid w:val="001D0FE9"/>
    <w:rsid w:val="001D64A5"/>
    <w:rsid w:val="001E2532"/>
    <w:rsid w:val="001F372A"/>
    <w:rsid w:val="001F42F6"/>
    <w:rsid w:val="001F5295"/>
    <w:rsid w:val="001F5B2B"/>
    <w:rsid w:val="001F6220"/>
    <w:rsid w:val="001F7D06"/>
    <w:rsid w:val="00201210"/>
    <w:rsid w:val="00202544"/>
    <w:rsid w:val="00211EC8"/>
    <w:rsid w:val="00224F89"/>
    <w:rsid w:val="00230AFA"/>
    <w:rsid w:val="00233B46"/>
    <w:rsid w:val="00236F3E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5676"/>
    <w:rsid w:val="002761BD"/>
    <w:rsid w:val="0028026A"/>
    <w:rsid w:val="00280550"/>
    <w:rsid w:val="002855F5"/>
    <w:rsid w:val="002877EC"/>
    <w:rsid w:val="002929B3"/>
    <w:rsid w:val="002938C3"/>
    <w:rsid w:val="00294735"/>
    <w:rsid w:val="00295BA2"/>
    <w:rsid w:val="002A03B2"/>
    <w:rsid w:val="002A48A0"/>
    <w:rsid w:val="002B2AEA"/>
    <w:rsid w:val="002B479C"/>
    <w:rsid w:val="002B7AA8"/>
    <w:rsid w:val="002C3012"/>
    <w:rsid w:val="002D01B4"/>
    <w:rsid w:val="002D2173"/>
    <w:rsid w:val="002D4C19"/>
    <w:rsid w:val="002D6FCF"/>
    <w:rsid w:val="002D7FA6"/>
    <w:rsid w:val="002E0183"/>
    <w:rsid w:val="002E5211"/>
    <w:rsid w:val="002E5626"/>
    <w:rsid w:val="002F023B"/>
    <w:rsid w:val="002F2E6E"/>
    <w:rsid w:val="002F33C6"/>
    <w:rsid w:val="002F71C3"/>
    <w:rsid w:val="00301ED4"/>
    <w:rsid w:val="003048AC"/>
    <w:rsid w:val="003054F5"/>
    <w:rsid w:val="0030591D"/>
    <w:rsid w:val="00305F9B"/>
    <w:rsid w:val="0031089F"/>
    <w:rsid w:val="00311D54"/>
    <w:rsid w:val="00313201"/>
    <w:rsid w:val="00322CDF"/>
    <w:rsid w:val="00323911"/>
    <w:rsid w:val="003265FB"/>
    <w:rsid w:val="0032711B"/>
    <w:rsid w:val="00332C70"/>
    <w:rsid w:val="00333523"/>
    <w:rsid w:val="003336F1"/>
    <w:rsid w:val="00335A87"/>
    <w:rsid w:val="00342D00"/>
    <w:rsid w:val="0034361C"/>
    <w:rsid w:val="003438DC"/>
    <w:rsid w:val="00343DF6"/>
    <w:rsid w:val="0034449E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4023"/>
    <w:rsid w:val="00366F0F"/>
    <w:rsid w:val="003704B7"/>
    <w:rsid w:val="00376B69"/>
    <w:rsid w:val="003771CE"/>
    <w:rsid w:val="003801D5"/>
    <w:rsid w:val="0038195D"/>
    <w:rsid w:val="003849DA"/>
    <w:rsid w:val="00386284"/>
    <w:rsid w:val="003871EB"/>
    <w:rsid w:val="00393A1B"/>
    <w:rsid w:val="00393B71"/>
    <w:rsid w:val="00393C3A"/>
    <w:rsid w:val="0039670C"/>
    <w:rsid w:val="00397F03"/>
    <w:rsid w:val="003A260F"/>
    <w:rsid w:val="003A3C4A"/>
    <w:rsid w:val="003A42F1"/>
    <w:rsid w:val="003A4360"/>
    <w:rsid w:val="003A5C4C"/>
    <w:rsid w:val="003A75E8"/>
    <w:rsid w:val="003B3279"/>
    <w:rsid w:val="003B520E"/>
    <w:rsid w:val="003C14B7"/>
    <w:rsid w:val="003C4BD0"/>
    <w:rsid w:val="003C7BB0"/>
    <w:rsid w:val="003D1E5B"/>
    <w:rsid w:val="003F065C"/>
    <w:rsid w:val="003F7D16"/>
    <w:rsid w:val="00412F90"/>
    <w:rsid w:val="00415A7A"/>
    <w:rsid w:val="00415B6A"/>
    <w:rsid w:val="0041714D"/>
    <w:rsid w:val="004174DC"/>
    <w:rsid w:val="00417BC9"/>
    <w:rsid w:val="0042014A"/>
    <w:rsid w:val="004201FB"/>
    <w:rsid w:val="004207D1"/>
    <w:rsid w:val="00421B93"/>
    <w:rsid w:val="00434426"/>
    <w:rsid w:val="00434BAF"/>
    <w:rsid w:val="00436E9A"/>
    <w:rsid w:val="00437DC1"/>
    <w:rsid w:val="00440A48"/>
    <w:rsid w:val="0044189B"/>
    <w:rsid w:val="004422E8"/>
    <w:rsid w:val="004437AF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F0A"/>
    <w:rsid w:val="004631F2"/>
    <w:rsid w:val="00463EBC"/>
    <w:rsid w:val="00471064"/>
    <w:rsid w:val="00472498"/>
    <w:rsid w:val="004738F6"/>
    <w:rsid w:val="0047519C"/>
    <w:rsid w:val="00475CAF"/>
    <w:rsid w:val="00484022"/>
    <w:rsid w:val="004844EA"/>
    <w:rsid w:val="004913D7"/>
    <w:rsid w:val="00492A05"/>
    <w:rsid w:val="00493753"/>
    <w:rsid w:val="004968BF"/>
    <w:rsid w:val="004A67EB"/>
    <w:rsid w:val="004B1736"/>
    <w:rsid w:val="004B3E2F"/>
    <w:rsid w:val="004C226D"/>
    <w:rsid w:val="004C31A4"/>
    <w:rsid w:val="004C3393"/>
    <w:rsid w:val="004C5E28"/>
    <w:rsid w:val="004C6512"/>
    <w:rsid w:val="004C7504"/>
    <w:rsid w:val="004D21F4"/>
    <w:rsid w:val="004D46F5"/>
    <w:rsid w:val="004E4B6D"/>
    <w:rsid w:val="004E5C64"/>
    <w:rsid w:val="004E6476"/>
    <w:rsid w:val="004E7E6C"/>
    <w:rsid w:val="004F0808"/>
    <w:rsid w:val="004F3956"/>
    <w:rsid w:val="004F5B08"/>
    <w:rsid w:val="004F67BF"/>
    <w:rsid w:val="00504085"/>
    <w:rsid w:val="005045D7"/>
    <w:rsid w:val="00510162"/>
    <w:rsid w:val="005114CF"/>
    <w:rsid w:val="00511D13"/>
    <w:rsid w:val="00516778"/>
    <w:rsid w:val="00516FDE"/>
    <w:rsid w:val="00521768"/>
    <w:rsid w:val="00525480"/>
    <w:rsid w:val="005279DF"/>
    <w:rsid w:val="00527B2E"/>
    <w:rsid w:val="00527EAF"/>
    <w:rsid w:val="00530320"/>
    <w:rsid w:val="00532431"/>
    <w:rsid w:val="00533A62"/>
    <w:rsid w:val="00537AB7"/>
    <w:rsid w:val="00542A45"/>
    <w:rsid w:val="005478F4"/>
    <w:rsid w:val="00547BEF"/>
    <w:rsid w:val="0055507F"/>
    <w:rsid w:val="00555699"/>
    <w:rsid w:val="0056028D"/>
    <w:rsid w:val="0056212E"/>
    <w:rsid w:val="00564EE7"/>
    <w:rsid w:val="00567DBB"/>
    <w:rsid w:val="005710CD"/>
    <w:rsid w:val="00571447"/>
    <w:rsid w:val="005743B9"/>
    <w:rsid w:val="005753DF"/>
    <w:rsid w:val="00575552"/>
    <w:rsid w:val="0057653E"/>
    <w:rsid w:val="00580C9A"/>
    <w:rsid w:val="0058250E"/>
    <w:rsid w:val="0059114C"/>
    <w:rsid w:val="005934A8"/>
    <w:rsid w:val="005969A6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749A"/>
    <w:rsid w:val="005D0501"/>
    <w:rsid w:val="005D292B"/>
    <w:rsid w:val="005D305F"/>
    <w:rsid w:val="005D609D"/>
    <w:rsid w:val="005D770E"/>
    <w:rsid w:val="005E109F"/>
    <w:rsid w:val="005E118A"/>
    <w:rsid w:val="005E3DFF"/>
    <w:rsid w:val="005E5F31"/>
    <w:rsid w:val="005E636A"/>
    <w:rsid w:val="005E6DFF"/>
    <w:rsid w:val="005F39A1"/>
    <w:rsid w:val="005F3BA9"/>
    <w:rsid w:val="005F4553"/>
    <w:rsid w:val="005F597D"/>
    <w:rsid w:val="005F6744"/>
    <w:rsid w:val="006014CD"/>
    <w:rsid w:val="00602074"/>
    <w:rsid w:val="006026E3"/>
    <w:rsid w:val="00602BF1"/>
    <w:rsid w:val="006060EF"/>
    <w:rsid w:val="00606917"/>
    <w:rsid w:val="00606AE6"/>
    <w:rsid w:val="00611ACA"/>
    <w:rsid w:val="00617BC7"/>
    <w:rsid w:val="006206E0"/>
    <w:rsid w:val="006226C2"/>
    <w:rsid w:val="0062606D"/>
    <w:rsid w:val="006269E3"/>
    <w:rsid w:val="00626CFA"/>
    <w:rsid w:val="00636632"/>
    <w:rsid w:val="00636A72"/>
    <w:rsid w:val="00637099"/>
    <w:rsid w:val="0064045F"/>
    <w:rsid w:val="006411E9"/>
    <w:rsid w:val="006412F7"/>
    <w:rsid w:val="00646503"/>
    <w:rsid w:val="00647D37"/>
    <w:rsid w:val="006504E9"/>
    <w:rsid w:val="0065104B"/>
    <w:rsid w:val="006572CA"/>
    <w:rsid w:val="00662BB0"/>
    <w:rsid w:val="00667493"/>
    <w:rsid w:val="0067017E"/>
    <w:rsid w:val="006711AA"/>
    <w:rsid w:val="00671EA6"/>
    <w:rsid w:val="006724DB"/>
    <w:rsid w:val="00673F0D"/>
    <w:rsid w:val="006751F6"/>
    <w:rsid w:val="00680668"/>
    <w:rsid w:val="00680E97"/>
    <w:rsid w:val="006848E9"/>
    <w:rsid w:val="00686472"/>
    <w:rsid w:val="00690977"/>
    <w:rsid w:val="006909C8"/>
    <w:rsid w:val="006915A2"/>
    <w:rsid w:val="00692583"/>
    <w:rsid w:val="006B0B06"/>
    <w:rsid w:val="006B0E4B"/>
    <w:rsid w:val="006B1876"/>
    <w:rsid w:val="006B264E"/>
    <w:rsid w:val="006B7A2B"/>
    <w:rsid w:val="006C0602"/>
    <w:rsid w:val="006C1501"/>
    <w:rsid w:val="006C2B10"/>
    <w:rsid w:val="006C4958"/>
    <w:rsid w:val="006C7C65"/>
    <w:rsid w:val="006D11F6"/>
    <w:rsid w:val="006D4EC2"/>
    <w:rsid w:val="006D57B5"/>
    <w:rsid w:val="006D7C9B"/>
    <w:rsid w:val="006E3358"/>
    <w:rsid w:val="006E5AFE"/>
    <w:rsid w:val="006F62F3"/>
    <w:rsid w:val="0070002D"/>
    <w:rsid w:val="00700412"/>
    <w:rsid w:val="00700959"/>
    <w:rsid w:val="00700F39"/>
    <w:rsid w:val="007056FD"/>
    <w:rsid w:val="00706EC8"/>
    <w:rsid w:val="007078F8"/>
    <w:rsid w:val="00711066"/>
    <w:rsid w:val="00711658"/>
    <w:rsid w:val="00713282"/>
    <w:rsid w:val="00714006"/>
    <w:rsid w:val="0072299B"/>
    <w:rsid w:val="00726EB5"/>
    <w:rsid w:val="007302D9"/>
    <w:rsid w:val="007342B6"/>
    <w:rsid w:val="00734AC9"/>
    <w:rsid w:val="00737FF8"/>
    <w:rsid w:val="00740E42"/>
    <w:rsid w:val="007419AF"/>
    <w:rsid w:val="007445B9"/>
    <w:rsid w:val="00752CB9"/>
    <w:rsid w:val="00752E8D"/>
    <w:rsid w:val="0076115E"/>
    <w:rsid w:val="007624AE"/>
    <w:rsid w:val="007659BD"/>
    <w:rsid w:val="00771905"/>
    <w:rsid w:val="00774B02"/>
    <w:rsid w:val="00775E50"/>
    <w:rsid w:val="007761D6"/>
    <w:rsid w:val="00782342"/>
    <w:rsid w:val="00786062"/>
    <w:rsid w:val="00796CDA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5B43"/>
    <w:rsid w:val="007D7726"/>
    <w:rsid w:val="007E325E"/>
    <w:rsid w:val="007E7E15"/>
    <w:rsid w:val="007F0F7C"/>
    <w:rsid w:val="007F6574"/>
    <w:rsid w:val="008027B7"/>
    <w:rsid w:val="00805BB8"/>
    <w:rsid w:val="00813A5B"/>
    <w:rsid w:val="008150C1"/>
    <w:rsid w:val="0082350C"/>
    <w:rsid w:val="0082530B"/>
    <w:rsid w:val="00834B85"/>
    <w:rsid w:val="008414CE"/>
    <w:rsid w:val="008429EF"/>
    <w:rsid w:val="00844048"/>
    <w:rsid w:val="008440F3"/>
    <w:rsid w:val="00844BAC"/>
    <w:rsid w:val="00846A3E"/>
    <w:rsid w:val="00847C49"/>
    <w:rsid w:val="00847FA0"/>
    <w:rsid w:val="0085243A"/>
    <w:rsid w:val="00853948"/>
    <w:rsid w:val="0085506D"/>
    <w:rsid w:val="00856755"/>
    <w:rsid w:val="0086018D"/>
    <w:rsid w:val="00862968"/>
    <w:rsid w:val="00864E9F"/>
    <w:rsid w:val="0086610F"/>
    <w:rsid w:val="00871E04"/>
    <w:rsid w:val="0087201F"/>
    <w:rsid w:val="00873074"/>
    <w:rsid w:val="0087700C"/>
    <w:rsid w:val="0088035B"/>
    <w:rsid w:val="008807D2"/>
    <w:rsid w:val="0088416B"/>
    <w:rsid w:val="00886417"/>
    <w:rsid w:val="00890506"/>
    <w:rsid w:val="008916A3"/>
    <w:rsid w:val="00892377"/>
    <w:rsid w:val="00893B1D"/>
    <w:rsid w:val="00894C6C"/>
    <w:rsid w:val="008A0FD2"/>
    <w:rsid w:val="008A2CF1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4ED1"/>
    <w:rsid w:val="008D57D5"/>
    <w:rsid w:val="008D5DF4"/>
    <w:rsid w:val="008D61E6"/>
    <w:rsid w:val="008E1E75"/>
    <w:rsid w:val="008E5D06"/>
    <w:rsid w:val="008F1406"/>
    <w:rsid w:val="008F1AF7"/>
    <w:rsid w:val="008F1DFE"/>
    <w:rsid w:val="008F3521"/>
    <w:rsid w:val="008F46BB"/>
    <w:rsid w:val="008F4758"/>
    <w:rsid w:val="008F7CBC"/>
    <w:rsid w:val="0090627C"/>
    <w:rsid w:val="0090771A"/>
    <w:rsid w:val="00912BFF"/>
    <w:rsid w:val="0091358A"/>
    <w:rsid w:val="00916AF4"/>
    <w:rsid w:val="0092266E"/>
    <w:rsid w:val="00922E21"/>
    <w:rsid w:val="00930651"/>
    <w:rsid w:val="00930C00"/>
    <w:rsid w:val="0093126B"/>
    <w:rsid w:val="00932AC6"/>
    <w:rsid w:val="009354A7"/>
    <w:rsid w:val="00935D93"/>
    <w:rsid w:val="009364EC"/>
    <w:rsid w:val="009378ED"/>
    <w:rsid w:val="00940CC6"/>
    <w:rsid w:val="009427E2"/>
    <w:rsid w:val="00950817"/>
    <w:rsid w:val="0095115C"/>
    <w:rsid w:val="00956CFA"/>
    <w:rsid w:val="00957588"/>
    <w:rsid w:val="00962A03"/>
    <w:rsid w:val="0096322E"/>
    <w:rsid w:val="00963C0D"/>
    <w:rsid w:val="00965210"/>
    <w:rsid w:val="00965302"/>
    <w:rsid w:val="0096643A"/>
    <w:rsid w:val="00974E8B"/>
    <w:rsid w:val="00975D96"/>
    <w:rsid w:val="009800AB"/>
    <w:rsid w:val="00984355"/>
    <w:rsid w:val="0098514B"/>
    <w:rsid w:val="0098577C"/>
    <w:rsid w:val="00990A2D"/>
    <w:rsid w:val="009956C8"/>
    <w:rsid w:val="009A329B"/>
    <w:rsid w:val="009A5781"/>
    <w:rsid w:val="009A6F89"/>
    <w:rsid w:val="009A7F06"/>
    <w:rsid w:val="009C7D96"/>
    <w:rsid w:val="009C7DA9"/>
    <w:rsid w:val="009D12D9"/>
    <w:rsid w:val="009D2F21"/>
    <w:rsid w:val="009D3FDE"/>
    <w:rsid w:val="009D60A0"/>
    <w:rsid w:val="009E08FB"/>
    <w:rsid w:val="009E0970"/>
    <w:rsid w:val="009E152F"/>
    <w:rsid w:val="009E1958"/>
    <w:rsid w:val="009E1E98"/>
    <w:rsid w:val="009E3320"/>
    <w:rsid w:val="009E4685"/>
    <w:rsid w:val="009E7E60"/>
    <w:rsid w:val="009F05B4"/>
    <w:rsid w:val="009F3E86"/>
    <w:rsid w:val="009F4842"/>
    <w:rsid w:val="00A0194E"/>
    <w:rsid w:val="00A03CB3"/>
    <w:rsid w:val="00A1029C"/>
    <w:rsid w:val="00A10FD4"/>
    <w:rsid w:val="00A14E6F"/>
    <w:rsid w:val="00A161CC"/>
    <w:rsid w:val="00A165BB"/>
    <w:rsid w:val="00A2486D"/>
    <w:rsid w:val="00A25E7A"/>
    <w:rsid w:val="00A31293"/>
    <w:rsid w:val="00A31C5E"/>
    <w:rsid w:val="00A3321A"/>
    <w:rsid w:val="00A33DC2"/>
    <w:rsid w:val="00A37A1B"/>
    <w:rsid w:val="00A538EF"/>
    <w:rsid w:val="00A5641D"/>
    <w:rsid w:val="00A5733A"/>
    <w:rsid w:val="00A615DA"/>
    <w:rsid w:val="00A6350E"/>
    <w:rsid w:val="00A74A8A"/>
    <w:rsid w:val="00A74F4C"/>
    <w:rsid w:val="00A76E4F"/>
    <w:rsid w:val="00A85BA0"/>
    <w:rsid w:val="00A93ADB"/>
    <w:rsid w:val="00A96623"/>
    <w:rsid w:val="00A979B3"/>
    <w:rsid w:val="00AA6A5D"/>
    <w:rsid w:val="00AB11B8"/>
    <w:rsid w:val="00AB1DBB"/>
    <w:rsid w:val="00AB5C89"/>
    <w:rsid w:val="00AB6611"/>
    <w:rsid w:val="00AB6B13"/>
    <w:rsid w:val="00AC6AF5"/>
    <w:rsid w:val="00AD396C"/>
    <w:rsid w:val="00AD4935"/>
    <w:rsid w:val="00AD4DC6"/>
    <w:rsid w:val="00AD62E3"/>
    <w:rsid w:val="00AE222C"/>
    <w:rsid w:val="00AE3156"/>
    <w:rsid w:val="00AE50A1"/>
    <w:rsid w:val="00AF05E4"/>
    <w:rsid w:val="00AF423F"/>
    <w:rsid w:val="00AF4B33"/>
    <w:rsid w:val="00AF4B8A"/>
    <w:rsid w:val="00AF5878"/>
    <w:rsid w:val="00B00760"/>
    <w:rsid w:val="00B00EC0"/>
    <w:rsid w:val="00B01E57"/>
    <w:rsid w:val="00B05EE8"/>
    <w:rsid w:val="00B12738"/>
    <w:rsid w:val="00B179C9"/>
    <w:rsid w:val="00B216B1"/>
    <w:rsid w:val="00B232BB"/>
    <w:rsid w:val="00B263EA"/>
    <w:rsid w:val="00B334E6"/>
    <w:rsid w:val="00B3799A"/>
    <w:rsid w:val="00B403A7"/>
    <w:rsid w:val="00B435C5"/>
    <w:rsid w:val="00B44B97"/>
    <w:rsid w:val="00B45B25"/>
    <w:rsid w:val="00B45C29"/>
    <w:rsid w:val="00B47821"/>
    <w:rsid w:val="00B521D2"/>
    <w:rsid w:val="00B53209"/>
    <w:rsid w:val="00B53D86"/>
    <w:rsid w:val="00B61AE9"/>
    <w:rsid w:val="00B7187F"/>
    <w:rsid w:val="00B7308B"/>
    <w:rsid w:val="00B757C2"/>
    <w:rsid w:val="00B76142"/>
    <w:rsid w:val="00B76BF3"/>
    <w:rsid w:val="00B81997"/>
    <w:rsid w:val="00B82583"/>
    <w:rsid w:val="00B8614E"/>
    <w:rsid w:val="00B948AE"/>
    <w:rsid w:val="00BA1425"/>
    <w:rsid w:val="00BA2190"/>
    <w:rsid w:val="00BA3A7A"/>
    <w:rsid w:val="00BA486C"/>
    <w:rsid w:val="00BB0733"/>
    <w:rsid w:val="00BB3FF5"/>
    <w:rsid w:val="00BC021F"/>
    <w:rsid w:val="00BC138D"/>
    <w:rsid w:val="00BC7F3B"/>
    <w:rsid w:val="00BD115F"/>
    <w:rsid w:val="00BD165E"/>
    <w:rsid w:val="00BD169A"/>
    <w:rsid w:val="00BD4CA4"/>
    <w:rsid w:val="00BD4DC2"/>
    <w:rsid w:val="00BD624F"/>
    <w:rsid w:val="00BE0B12"/>
    <w:rsid w:val="00BF0497"/>
    <w:rsid w:val="00BF1813"/>
    <w:rsid w:val="00BF6172"/>
    <w:rsid w:val="00BF77FC"/>
    <w:rsid w:val="00C01742"/>
    <w:rsid w:val="00C047C1"/>
    <w:rsid w:val="00C05E5E"/>
    <w:rsid w:val="00C06935"/>
    <w:rsid w:val="00C110A5"/>
    <w:rsid w:val="00C124AC"/>
    <w:rsid w:val="00C143C6"/>
    <w:rsid w:val="00C14610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41DA7"/>
    <w:rsid w:val="00C429DB"/>
    <w:rsid w:val="00C460FF"/>
    <w:rsid w:val="00C502AA"/>
    <w:rsid w:val="00C54B46"/>
    <w:rsid w:val="00C57D9E"/>
    <w:rsid w:val="00C61E72"/>
    <w:rsid w:val="00C65003"/>
    <w:rsid w:val="00C6522E"/>
    <w:rsid w:val="00C677C2"/>
    <w:rsid w:val="00C70522"/>
    <w:rsid w:val="00C70903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0E92"/>
    <w:rsid w:val="00C81781"/>
    <w:rsid w:val="00C822DB"/>
    <w:rsid w:val="00C82E85"/>
    <w:rsid w:val="00C83735"/>
    <w:rsid w:val="00C854EA"/>
    <w:rsid w:val="00C85F02"/>
    <w:rsid w:val="00C87A08"/>
    <w:rsid w:val="00C900E8"/>
    <w:rsid w:val="00C914FB"/>
    <w:rsid w:val="00C92828"/>
    <w:rsid w:val="00C94696"/>
    <w:rsid w:val="00C96FC2"/>
    <w:rsid w:val="00CA076F"/>
    <w:rsid w:val="00CA0E25"/>
    <w:rsid w:val="00CA0F37"/>
    <w:rsid w:val="00CA12BC"/>
    <w:rsid w:val="00CA1609"/>
    <w:rsid w:val="00CA3437"/>
    <w:rsid w:val="00CA5978"/>
    <w:rsid w:val="00CA5B98"/>
    <w:rsid w:val="00CA697B"/>
    <w:rsid w:val="00CB0CE5"/>
    <w:rsid w:val="00CB0D4E"/>
    <w:rsid w:val="00CB1045"/>
    <w:rsid w:val="00CB22E2"/>
    <w:rsid w:val="00CB3233"/>
    <w:rsid w:val="00CB3507"/>
    <w:rsid w:val="00CC0219"/>
    <w:rsid w:val="00CC100D"/>
    <w:rsid w:val="00CC1E75"/>
    <w:rsid w:val="00CC3634"/>
    <w:rsid w:val="00CC6CDB"/>
    <w:rsid w:val="00CD567E"/>
    <w:rsid w:val="00CE0E6C"/>
    <w:rsid w:val="00CE1CEE"/>
    <w:rsid w:val="00CE5BA2"/>
    <w:rsid w:val="00CE6CE2"/>
    <w:rsid w:val="00CE75C9"/>
    <w:rsid w:val="00CE7FA1"/>
    <w:rsid w:val="00CF1506"/>
    <w:rsid w:val="00CF6E7D"/>
    <w:rsid w:val="00D005B5"/>
    <w:rsid w:val="00D00BCB"/>
    <w:rsid w:val="00D01185"/>
    <w:rsid w:val="00D01E56"/>
    <w:rsid w:val="00D02FE3"/>
    <w:rsid w:val="00D04982"/>
    <w:rsid w:val="00D05AA8"/>
    <w:rsid w:val="00D071F4"/>
    <w:rsid w:val="00D10FD7"/>
    <w:rsid w:val="00D1196A"/>
    <w:rsid w:val="00D166AF"/>
    <w:rsid w:val="00D175ED"/>
    <w:rsid w:val="00D17888"/>
    <w:rsid w:val="00D24CE8"/>
    <w:rsid w:val="00D26392"/>
    <w:rsid w:val="00D264A6"/>
    <w:rsid w:val="00D3061A"/>
    <w:rsid w:val="00D32D7F"/>
    <w:rsid w:val="00D34CFB"/>
    <w:rsid w:val="00D3727E"/>
    <w:rsid w:val="00D37E46"/>
    <w:rsid w:val="00D42CE7"/>
    <w:rsid w:val="00D4316F"/>
    <w:rsid w:val="00D50F9E"/>
    <w:rsid w:val="00D524D8"/>
    <w:rsid w:val="00D55177"/>
    <w:rsid w:val="00D608DE"/>
    <w:rsid w:val="00D616B4"/>
    <w:rsid w:val="00D61A11"/>
    <w:rsid w:val="00D64E9E"/>
    <w:rsid w:val="00D65BF0"/>
    <w:rsid w:val="00D667F6"/>
    <w:rsid w:val="00D70B3B"/>
    <w:rsid w:val="00D71488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06C0"/>
    <w:rsid w:val="00DA2210"/>
    <w:rsid w:val="00DA4FD6"/>
    <w:rsid w:val="00DB0CA4"/>
    <w:rsid w:val="00DB308D"/>
    <w:rsid w:val="00DB42E5"/>
    <w:rsid w:val="00DB4F8E"/>
    <w:rsid w:val="00DC41DC"/>
    <w:rsid w:val="00DC5B2C"/>
    <w:rsid w:val="00DC71AB"/>
    <w:rsid w:val="00DE3B73"/>
    <w:rsid w:val="00DE5048"/>
    <w:rsid w:val="00DE78DA"/>
    <w:rsid w:val="00DF1A58"/>
    <w:rsid w:val="00DF30C9"/>
    <w:rsid w:val="00DF762A"/>
    <w:rsid w:val="00E0444B"/>
    <w:rsid w:val="00E0464F"/>
    <w:rsid w:val="00E04A1A"/>
    <w:rsid w:val="00E06345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4CF5"/>
    <w:rsid w:val="00E26E1A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61F66"/>
    <w:rsid w:val="00E66914"/>
    <w:rsid w:val="00E73226"/>
    <w:rsid w:val="00E8100A"/>
    <w:rsid w:val="00E82F4C"/>
    <w:rsid w:val="00E83629"/>
    <w:rsid w:val="00E83D60"/>
    <w:rsid w:val="00E8490F"/>
    <w:rsid w:val="00E9541D"/>
    <w:rsid w:val="00E97200"/>
    <w:rsid w:val="00EA1671"/>
    <w:rsid w:val="00EA3CDF"/>
    <w:rsid w:val="00EA47DB"/>
    <w:rsid w:val="00EB01B6"/>
    <w:rsid w:val="00EB359D"/>
    <w:rsid w:val="00EB469D"/>
    <w:rsid w:val="00EB5060"/>
    <w:rsid w:val="00EB5308"/>
    <w:rsid w:val="00EB7B00"/>
    <w:rsid w:val="00EC0844"/>
    <w:rsid w:val="00EC09AE"/>
    <w:rsid w:val="00ED2245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F05C8F"/>
    <w:rsid w:val="00F05D18"/>
    <w:rsid w:val="00F143AA"/>
    <w:rsid w:val="00F162EE"/>
    <w:rsid w:val="00F17A7A"/>
    <w:rsid w:val="00F17DD0"/>
    <w:rsid w:val="00F22282"/>
    <w:rsid w:val="00F22EE3"/>
    <w:rsid w:val="00F2373B"/>
    <w:rsid w:val="00F273AA"/>
    <w:rsid w:val="00F3028D"/>
    <w:rsid w:val="00F358E7"/>
    <w:rsid w:val="00F36742"/>
    <w:rsid w:val="00F422DC"/>
    <w:rsid w:val="00F52944"/>
    <w:rsid w:val="00F54032"/>
    <w:rsid w:val="00F54CD7"/>
    <w:rsid w:val="00F56B0E"/>
    <w:rsid w:val="00F57038"/>
    <w:rsid w:val="00F62829"/>
    <w:rsid w:val="00F668D0"/>
    <w:rsid w:val="00F747B6"/>
    <w:rsid w:val="00F7672B"/>
    <w:rsid w:val="00F7759A"/>
    <w:rsid w:val="00F82FB4"/>
    <w:rsid w:val="00F835AE"/>
    <w:rsid w:val="00F9038A"/>
    <w:rsid w:val="00F903CF"/>
    <w:rsid w:val="00F92189"/>
    <w:rsid w:val="00F95B6D"/>
    <w:rsid w:val="00F97D50"/>
    <w:rsid w:val="00FA15EA"/>
    <w:rsid w:val="00FA30EF"/>
    <w:rsid w:val="00FA4250"/>
    <w:rsid w:val="00FA4539"/>
    <w:rsid w:val="00FB2765"/>
    <w:rsid w:val="00FB291C"/>
    <w:rsid w:val="00FB37A3"/>
    <w:rsid w:val="00FC50B0"/>
    <w:rsid w:val="00FC6BE3"/>
    <w:rsid w:val="00FE1BF9"/>
    <w:rsid w:val="00FE1C25"/>
    <w:rsid w:val="00FE5AF6"/>
    <w:rsid w:val="00FF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docId w15:val="{BC3DA0BA-F6C2-4BC4-8E90-225E36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4E3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customStyle="1" w:styleId="normaltextrun">
    <w:name w:val="normaltextrun"/>
    <w:basedOn w:val="DefaultParagraphFont"/>
    <w:rsid w:val="004E6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764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Wang Bin 王宾</cp:lastModifiedBy>
  <cp:revision>25</cp:revision>
  <dcterms:created xsi:type="dcterms:W3CDTF">2023-05-25T09:39:00Z</dcterms:created>
  <dcterms:modified xsi:type="dcterms:W3CDTF">2023-11-16T15:35:00Z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</Properties>
</file>